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EC1A5" w14:textId="108E86EC" w:rsidR="001F0B53" w:rsidRPr="00B37B3F" w:rsidRDefault="001F0B53" w:rsidP="007B624E">
      <w:pPr>
        <w:widowControl w:val="0"/>
        <w:tabs>
          <w:tab w:val="right" w:pos="9639"/>
        </w:tabs>
        <w:spacing w:after="0"/>
        <w:rPr>
          <w:rFonts w:ascii="Arial" w:eastAsia="SimSun" w:hAnsi="Arial"/>
          <w:b/>
          <w:sz w:val="24"/>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SimSun" w:hAnsi="Arial"/>
          <w:b/>
          <w:bCs/>
          <w:sz w:val="24"/>
        </w:rPr>
        <w:t>3GPP T</w:t>
      </w:r>
      <w:bookmarkStart w:id="8" w:name="_Ref452454252"/>
      <w:bookmarkEnd w:id="8"/>
      <w:r w:rsidRPr="00841BCD">
        <w:rPr>
          <w:rFonts w:ascii="Arial" w:eastAsia="SimSun" w:hAnsi="Arial"/>
          <w:b/>
          <w:bCs/>
          <w:sz w:val="24"/>
        </w:rPr>
        <w:t>SG-R</w:t>
      </w:r>
      <w:r w:rsidRPr="00B37B3F">
        <w:rPr>
          <w:rFonts w:ascii="Arial" w:eastAsia="SimSun" w:hAnsi="Arial"/>
          <w:b/>
          <w:sz w:val="24"/>
        </w:rPr>
        <w:t xml:space="preserve">AN </w:t>
      </w:r>
      <w:r w:rsidR="00C31C44">
        <w:rPr>
          <w:rFonts w:ascii="Arial" w:eastAsia="SimSun" w:hAnsi="Arial"/>
          <w:b/>
          <w:sz w:val="24"/>
        </w:rPr>
        <w:t>WG1 Meeting #10</w:t>
      </w:r>
      <w:r w:rsidR="0010758B">
        <w:rPr>
          <w:rFonts w:ascii="Arial" w:eastAsia="SimSun" w:hAnsi="Arial"/>
          <w:b/>
          <w:sz w:val="24"/>
        </w:rPr>
        <w:t>7</w:t>
      </w:r>
      <w:r>
        <w:rPr>
          <w:rFonts w:ascii="Arial" w:eastAsia="SimSun" w:hAnsi="Arial"/>
          <w:b/>
          <w:sz w:val="24"/>
        </w:rPr>
        <w:t>-e</w:t>
      </w:r>
      <w:r w:rsidRPr="00841BCD">
        <w:rPr>
          <w:rFonts w:ascii="Arial" w:eastAsia="SimSun" w:hAnsi="Arial"/>
          <w:b/>
          <w:sz w:val="24"/>
        </w:rPr>
        <w:t xml:space="preserve">              </w:t>
      </w:r>
      <w:r w:rsidRPr="00B37B3F">
        <w:rPr>
          <w:rFonts w:ascii="Arial" w:eastAsia="SimSun" w:hAnsi="Arial"/>
          <w:b/>
          <w:sz w:val="24"/>
        </w:rPr>
        <w:tab/>
      </w:r>
      <w:r w:rsidRPr="00B37B3F">
        <w:rPr>
          <w:rFonts w:ascii="Arial" w:eastAsia="SimSun" w:hAnsi="Arial" w:hint="eastAsia"/>
          <w:b/>
          <w:sz w:val="24"/>
        </w:rPr>
        <w:t>R</w:t>
      </w:r>
      <w:r w:rsidRPr="00B37B3F">
        <w:rPr>
          <w:rFonts w:ascii="Arial" w:eastAsia="SimSun" w:hAnsi="Arial"/>
          <w:b/>
          <w:sz w:val="24"/>
        </w:rPr>
        <w:t>1</w:t>
      </w:r>
      <w:r w:rsidRPr="00B37B3F">
        <w:rPr>
          <w:rFonts w:ascii="Arial" w:eastAsia="SimSun" w:hAnsi="Arial" w:hint="eastAsia"/>
          <w:b/>
          <w:sz w:val="24"/>
        </w:rPr>
        <w:t>-</w:t>
      </w:r>
      <w:r w:rsidR="006F6243" w:rsidRPr="006F6243">
        <w:rPr>
          <w:rFonts w:ascii="Arial" w:eastAsia="SimSun" w:hAnsi="Arial"/>
          <w:b/>
          <w:sz w:val="24"/>
        </w:rPr>
        <w:t>2111187</w:t>
      </w:r>
    </w:p>
    <w:p w14:paraId="00C7B342" w14:textId="0B3F92DE" w:rsidR="001F0B53" w:rsidRPr="00C31C44" w:rsidRDefault="0010758B" w:rsidP="00C31C44">
      <w:pPr>
        <w:widowControl w:val="0"/>
        <w:tabs>
          <w:tab w:val="right" w:pos="9639"/>
        </w:tabs>
        <w:spacing w:after="0"/>
        <w:rPr>
          <w:rFonts w:ascii="Arial" w:eastAsia="SimSun" w:hAnsi="Arial"/>
          <w:b/>
          <w:sz w:val="24"/>
        </w:rPr>
      </w:pPr>
      <w:r w:rsidRPr="0010758B">
        <w:rPr>
          <w:rFonts w:ascii="Arial" w:eastAsia="SimSun" w:hAnsi="Arial"/>
          <w:b/>
          <w:sz w:val="24"/>
        </w:rPr>
        <w:t>e-Meeting, November 11th – 19th,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48452D38" w:rsidR="00EA4BAB" w:rsidRDefault="00167211" w:rsidP="007F45A9">
            <w:pPr>
              <w:pStyle w:val="CRCoverPage"/>
              <w:spacing w:after="0"/>
              <w:jc w:val="center"/>
              <w:rPr>
                <w:noProof/>
              </w:rPr>
            </w:pPr>
            <w:r w:rsidRPr="00167211">
              <w:rPr>
                <w:b/>
                <w:noProof/>
                <w:color w:val="FF0000"/>
                <w:sz w:val="32"/>
              </w:rPr>
              <w:t>DRAFT</w:t>
            </w:r>
            <w:r>
              <w:rPr>
                <w:b/>
                <w:noProof/>
                <w:sz w:val="32"/>
              </w:rPr>
              <w:t xml:space="preserve"> </w:t>
            </w:r>
            <w:r w:rsidR="00EA4BAB">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13971E1B"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38AF560E" w:rsidR="00EA4BAB" w:rsidRPr="00233380" w:rsidRDefault="0018119F" w:rsidP="00C31C44">
            <w:pPr>
              <w:pStyle w:val="CRCoverPage"/>
              <w:spacing w:after="0"/>
              <w:jc w:val="center"/>
              <w:rPr>
                <w:rFonts w:eastAsiaTheme="minorEastAsia"/>
                <w:b/>
                <w:noProof/>
                <w:lang w:eastAsia="zh-CN"/>
              </w:rPr>
            </w:pPr>
            <w:r w:rsidRPr="007774F3">
              <w:rPr>
                <w:rFonts w:eastAsiaTheme="minorEastAsia"/>
                <w:b/>
                <w:noProof/>
                <w:sz w:val="28"/>
                <w:szCs w:val="28"/>
                <w:lang w:eastAsia="zh-CN"/>
              </w:rPr>
              <w:t>DRAFT</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768EBE18" w:rsidR="00EA4BAB" w:rsidRPr="00410371" w:rsidRDefault="00B76724" w:rsidP="00233380">
            <w:pPr>
              <w:pStyle w:val="CRCoverPage"/>
              <w:spacing w:after="0"/>
              <w:jc w:val="center"/>
              <w:rPr>
                <w:noProof/>
                <w:sz w:val="28"/>
              </w:rPr>
            </w:pPr>
            <w:r>
              <w:rPr>
                <w:b/>
                <w:noProof/>
                <w:sz w:val="28"/>
              </w:rPr>
              <w:t>16.</w:t>
            </w:r>
            <w:r w:rsidR="005A07ED">
              <w:rPr>
                <w:b/>
                <w:noProof/>
                <w:sz w:val="28"/>
              </w:rPr>
              <w:t>7</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1431CCCC" w:rsidR="00EA4BAB" w:rsidRDefault="00220E84" w:rsidP="00D70D17">
            <w:pPr>
              <w:pStyle w:val="CRCoverPage"/>
              <w:spacing w:after="0"/>
              <w:ind w:left="100"/>
              <w:rPr>
                <w:noProof/>
              </w:rPr>
            </w:pPr>
            <w:r>
              <w:rPr>
                <w:noProof/>
              </w:rPr>
              <w:t xml:space="preserve">(Draft CR) </w:t>
            </w:r>
            <w:r w:rsidR="006F6243" w:rsidRPr="006F6243">
              <w:rPr>
                <w:noProof/>
              </w:rPr>
              <w:t>PUCCH Multiplexing with SPS HARQ-ACK within a Sub-slot</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F62DE04" w:rsidR="00EA4BAB" w:rsidRPr="00E846EC" w:rsidRDefault="00E81FA4" w:rsidP="001F0B53">
            <w:pPr>
              <w:pStyle w:val="CRCoverPage"/>
              <w:spacing w:after="0"/>
              <w:ind w:left="100"/>
              <w:rPr>
                <w:rFonts w:eastAsiaTheme="minorEastAsia"/>
                <w:noProof/>
                <w:lang w:eastAsia="zh-CN"/>
              </w:rPr>
            </w:pPr>
            <w:r>
              <w:rPr>
                <w:noProof/>
              </w:rPr>
              <w:t>Ericsson</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21C90B57" w:rsidR="00EA4BAB" w:rsidRPr="00EA2A54" w:rsidRDefault="00EA4BAB" w:rsidP="007F45A9">
            <w:pPr>
              <w:pStyle w:val="CRCoverPage"/>
              <w:spacing w:after="0"/>
              <w:ind w:left="100"/>
              <w:rPr>
                <w:rFonts w:eastAsiaTheme="minorEastAsia"/>
                <w:noProof/>
                <w:lang w:eastAsia="zh-CN"/>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A55859" w:rsidP="007F45A9">
            <w:pPr>
              <w:pStyle w:val="CRCoverPage"/>
              <w:spacing w:after="0"/>
              <w:ind w:left="100"/>
              <w:rPr>
                <w:noProof/>
              </w:rPr>
            </w:pPr>
            <w:hyperlink r:id="rId13"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7888307D"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Pr="00DA0920">
              <w:rPr>
                <w:rFonts w:eastAsiaTheme="minorEastAsia" w:hint="eastAsia"/>
              </w:rPr>
              <w:t>1</w:t>
            </w:r>
            <w:r w:rsidR="00B76724" w:rsidRPr="00DA0920">
              <w:rPr>
                <w:rFonts w:eastAsiaTheme="minorEastAsia"/>
              </w:rPr>
              <w:t>-</w:t>
            </w:r>
            <w:r w:rsidR="006F6243">
              <w:rPr>
                <w:rFonts w:eastAsiaTheme="minorEastAsia"/>
              </w:rPr>
              <w:t>11</w:t>
            </w:r>
            <w:r w:rsidR="00D70D17" w:rsidRPr="00DA0920">
              <w:rPr>
                <w:rFonts w:eastAsiaTheme="minorEastAsia"/>
              </w:rPr>
              <w:t>-</w:t>
            </w:r>
            <w:r w:rsidR="00E81FA4">
              <w:rPr>
                <w:rFonts w:eastAsiaTheme="minorEastAsia"/>
              </w:rPr>
              <w:t>0</w:t>
            </w:r>
            <w:r w:rsidR="006F6243">
              <w:rPr>
                <w:rFonts w:eastAsiaTheme="minorEastAsia"/>
              </w:rPr>
              <w:t>5</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3F777" w14:textId="77777777" w:rsidR="007D0844" w:rsidRDefault="00B37B3F" w:rsidP="00500A9A">
            <w:pPr>
              <w:pStyle w:val="CRCoverPage"/>
              <w:spacing w:after="0"/>
              <w:ind w:left="100"/>
              <w:rPr>
                <w:rFonts w:eastAsia="SimSun"/>
                <w:lang w:val="en-US" w:eastAsia="zh-CN"/>
              </w:rPr>
            </w:pPr>
            <w:r>
              <w:rPr>
                <w:rFonts w:eastAsia="SimSun" w:hint="eastAsia"/>
                <w:lang w:val="x-none" w:eastAsia="zh-CN"/>
              </w:rPr>
              <w:t xml:space="preserve">In </w:t>
            </w:r>
            <w:r w:rsidR="007D0844">
              <w:rPr>
                <w:rFonts w:eastAsia="SimSun"/>
                <w:lang w:val="en-US" w:eastAsia="zh-CN"/>
              </w:rPr>
              <w:t>RAN1#106bis, the following agreement was reached:</w:t>
            </w:r>
          </w:p>
          <w:p w14:paraId="0342BD2F" w14:textId="77777777" w:rsidR="007D0844" w:rsidRPr="00C178AF" w:rsidRDefault="007D0844" w:rsidP="007D0844">
            <w:pPr>
              <w:spacing w:after="0"/>
              <w:rPr>
                <w:rFonts w:ascii="Times" w:eastAsia="Malgun Gothic" w:hAnsi="Times" w:cs="Times"/>
                <w:b/>
                <w:bCs/>
                <w:szCs w:val="22"/>
                <w:lang w:val="en-US" w:eastAsia="ko-KR"/>
              </w:rPr>
            </w:pPr>
            <w:r w:rsidRPr="00C178AF">
              <w:rPr>
                <w:rFonts w:ascii="Times" w:eastAsia="Batang" w:hAnsi="Times" w:cs="Times"/>
                <w:b/>
                <w:bCs/>
                <w:szCs w:val="22"/>
                <w:highlight w:val="green"/>
              </w:rPr>
              <w:t>Agreement</w:t>
            </w:r>
          </w:p>
          <w:p w14:paraId="32605498" w14:textId="77777777" w:rsidR="007D0844" w:rsidRPr="00C178AF" w:rsidRDefault="007D0844" w:rsidP="007D0844">
            <w:pPr>
              <w:spacing w:after="0"/>
              <w:rPr>
                <w:rFonts w:ascii="Times" w:eastAsia="Batang" w:hAnsi="Times"/>
                <w:szCs w:val="24"/>
                <w:lang w:val="en-US"/>
              </w:rPr>
            </w:pPr>
            <w:r w:rsidRPr="00C178AF">
              <w:rPr>
                <w:rFonts w:ascii="Times" w:eastAsia="Batang" w:hAnsi="Times"/>
                <w:szCs w:val="24"/>
                <w:lang w:val="en-US"/>
              </w:rPr>
              <w:t xml:space="preserve">For the multiplexing among overlapping PUCCH channels with a given priority index, if a UE is provided </w:t>
            </w:r>
            <w:proofErr w:type="spellStart"/>
            <w:r w:rsidRPr="00C178AF">
              <w:rPr>
                <w:rFonts w:ascii="Times" w:eastAsia="Batang" w:hAnsi="Times"/>
                <w:i/>
                <w:szCs w:val="24"/>
                <w:lang w:val="en-US"/>
              </w:rPr>
              <w:t>subslotLengthForPUCCH</w:t>
            </w:r>
            <w:proofErr w:type="spellEnd"/>
            <w:r w:rsidRPr="00C178AF">
              <w:rPr>
                <w:rFonts w:ascii="Times" w:eastAsia="Batang" w:hAnsi="Times"/>
                <w:szCs w:val="24"/>
                <w:lang w:val="en-US"/>
              </w:rPr>
              <w:t xml:space="preserve"> for the HARQ-ACK codebook of the given priority, UE does not expect that the HARQ-ACK corresponding only to SPS PDSCH(s) or SR of the given priority index in one sub-slot is moved to a different sub-slot after multiplexing.</w:t>
            </w:r>
          </w:p>
          <w:p w14:paraId="349A1E9E" w14:textId="77777777" w:rsidR="007D0844" w:rsidRPr="00C178AF" w:rsidRDefault="007D0844" w:rsidP="007D0844">
            <w:pPr>
              <w:numPr>
                <w:ilvl w:val="0"/>
                <w:numId w:val="26"/>
              </w:numPr>
              <w:overflowPunct/>
              <w:autoSpaceDE/>
              <w:autoSpaceDN/>
              <w:adjustRightInd/>
              <w:spacing w:after="0"/>
              <w:textAlignment w:val="auto"/>
              <w:rPr>
                <w:rFonts w:ascii="Times" w:eastAsia="Batang" w:hAnsi="Times"/>
                <w:szCs w:val="24"/>
                <w:lang w:val="en-US"/>
              </w:rPr>
            </w:pPr>
            <w:r w:rsidRPr="00C178AF">
              <w:rPr>
                <w:rFonts w:ascii="Times" w:eastAsia="Batang" w:hAnsi="Times"/>
                <w:szCs w:val="24"/>
                <w:lang w:val="en-US"/>
              </w:rPr>
              <w:t>Note: the UE behavior for UL multiplexing with SR and CSI in a slot is maintained if there is no HARQ-ACK in the slot</w:t>
            </w:r>
          </w:p>
          <w:p w14:paraId="2435B2F6" w14:textId="4DBC1FFC" w:rsidR="00724F9E" w:rsidRPr="00500A9A" w:rsidRDefault="0018119F" w:rsidP="00500A9A">
            <w:pPr>
              <w:pStyle w:val="CRCoverPage"/>
              <w:spacing w:after="0"/>
              <w:ind w:left="100"/>
              <w:rPr>
                <w:rFonts w:eastAsia="SimSun"/>
                <w:lang w:val="x-none" w:eastAsia="zh-CN"/>
              </w:rPr>
            </w:pPr>
            <w:r>
              <w:t xml:space="preserve"> </w:t>
            </w:r>
          </w:p>
          <w:p w14:paraId="2261FF48" w14:textId="1CD88C92" w:rsidR="00E40D0A" w:rsidRPr="00E40D0A" w:rsidRDefault="00E40D0A" w:rsidP="00E40D0A">
            <w:pPr>
              <w:pStyle w:val="CRCoverPage"/>
              <w:spacing w:after="0"/>
              <w:ind w:left="100"/>
              <w:rPr>
                <w:rFonts w:eastAsiaTheme="minorEastAsia"/>
                <w:lang w:eastAsia="zh-CN"/>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F3C91" w14:textId="149B54B6" w:rsidR="00610B09" w:rsidRPr="00B37B3F" w:rsidRDefault="005846AA" w:rsidP="00E40D0A">
            <w:pPr>
              <w:pStyle w:val="CRCoverPage"/>
              <w:spacing w:after="0"/>
              <w:ind w:left="100"/>
              <w:rPr>
                <w:rFonts w:eastAsiaTheme="minorEastAsia"/>
                <w:noProof/>
                <w:lang w:eastAsia="zh-CN"/>
              </w:rPr>
            </w:pPr>
            <w:r>
              <w:rPr>
                <w:rFonts w:eastAsiaTheme="minorEastAsia"/>
                <w:noProof/>
                <w:lang w:eastAsia="zh-CN"/>
              </w:rPr>
              <w:t>It is clarified that,</w:t>
            </w:r>
            <w:r w:rsidR="00056487">
              <w:rPr>
                <w:rFonts w:eastAsiaTheme="minorEastAsia"/>
                <w:noProof/>
                <w:lang w:eastAsia="zh-CN"/>
              </w:rPr>
              <w:t xml:space="preserve"> in a slot with HARQ-ACK,</w:t>
            </w:r>
            <w:r>
              <w:rPr>
                <w:rFonts w:eastAsiaTheme="minorEastAsia"/>
                <w:noProof/>
                <w:lang w:eastAsia="zh-CN"/>
              </w:rPr>
              <w:t xml:space="preserve"> </w:t>
            </w:r>
            <w:r>
              <w:t xml:space="preserve">when </w:t>
            </w:r>
            <w:r w:rsidR="007D0844">
              <w:t xml:space="preserve">sub-slot is configured for </w:t>
            </w:r>
            <w:r>
              <w:t xml:space="preserve">HARQ-ACK </w:t>
            </w:r>
            <w:r w:rsidR="007D0844">
              <w:t>of a given priority</w:t>
            </w:r>
            <w:r>
              <w:t xml:space="preserve">, the </w:t>
            </w:r>
            <w:r w:rsidRPr="005846AA">
              <w:t xml:space="preserve">UE does not expect that the HARQ-ACK </w:t>
            </w:r>
            <w:r w:rsidR="007D0844">
              <w:t xml:space="preserve">corresponding only to SPS PDSCH(s) or SR </w:t>
            </w:r>
            <w:r w:rsidRPr="005846AA">
              <w:t>in one sub-slot is moved to a different sub-slot after multiplexing.</w:t>
            </w:r>
          </w:p>
          <w:p w14:paraId="3BC06293" w14:textId="3684EAEF" w:rsidR="00E40D0A" w:rsidRPr="00B37B3F" w:rsidRDefault="00E40D0A" w:rsidP="00E40D0A">
            <w:pPr>
              <w:pStyle w:val="CRCoverPage"/>
              <w:spacing w:after="0"/>
              <w:ind w:left="100"/>
              <w:rPr>
                <w:rFonts w:eastAsiaTheme="minorEastAsia"/>
                <w:lang w:eastAsia="zh-CN"/>
              </w:rPr>
            </w:pP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01B9B3CD" w:rsidR="00003B39" w:rsidRPr="00500A9A" w:rsidRDefault="00051745" w:rsidP="00500A9A">
            <w:pPr>
              <w:pStyle w:val="CRCoverPage"/>
              <w:spacing w:after="0"/>
              <w:ind w:left="100"/>
              <w:rPr>
                <w:rFonts w:eastAsiaTheme="minorEastAsia"/>
                <w:noProof/>
                <w:lang w:eastAsia="zh-CN"/>
              </w:rPr>
            </w:pPr>
            <w:r>
              <w:rPr>
                <w:iCs/>
              </w:rPr>
              <w:t xml:space="preserve">When </w:t>
            </w:r>
            <w:r>
              <w:rPr>
                <w:i/>
              </w:rPr>
              <w:t>multi-CSI-PUCCH-</w:t>
            </w:r>
            <w:proofErr w:type="spellStart"/>
            <w:r>
              <w:rPr>
                <w:i/>
              </w:rPr>
              <w:t>ResourceList</w:t>
            </w:r>
            <w:proofErr w:type="spellEnd"/>
            <w:r w:rsidRPr="00B916EC">
              <w:rPr>
                <w:rFonts w:hint="eastAsia"/>
                <w:lang w:eastAsia="zh-CN"/>
              </w:rPr>
              <w:t xml:space="preserve"> </w:t>
            </w:r>
            <w:r>
              <w:rPr>
                <w:lang w:eastAsia="zh-CN"/>
              </w:rPr>
              <w:t>is configured, d</w:t>
            </w:r>
            <w:r w:rsidR="000B5FD6">
              <w:rPr>
                <w:rFonts w:eastAsiaTheme="minorEastAsia"/>
                <w:noProof/>
                <w:lang w:eastAsia="zh-CN"/>
              </w:rPr>
              <w:t xml:space="preserve">ue to </w:t>
            </w:r>
            <w:r w:rsidR="0018119F">
              <w:rPr>
                <w:rFonts w:eastAsiaTheme="minorEastAsia"/>
                <w:noProof/>
                <w:lang w:eastAsia="zh-CN"/>
              </w:rPr>
              <w:t xml:space="preserve">the combined </w:t>
            </w:r>
            <w:r w:rsidR="000B5FD6">
              <w:rPr>
                <w:rFonts w:eastAsiaTheme="minorEastAsia"/>
                <w:noProof/>
                <w:lang w:eastAsia="zh-CN"/>
              </w:rPr>
              <w:t>payload size in multiplexing CSI</w:t>
            </w:r>
            <w:r w:rsidR="00056487">
              <w:rPr>
                <w:rFonts w:eastAsiaTheme="minorEastAsia"/>
                <w:noProof/>
                <w:lang w:eastAsia="zh-CN"/>
              </w:rPr>
              <w:t xml:space="preserve">, </w:t>
            </w:r>
            <w:r w:rsidR="000B5FD6">
              <w:rPr>
                <w:rFonts w:eastAsiaTheme="minorEastAsia"/>
                <w:noProof/>
                <w:lang w:eastAsia="zh-CN"/>
              </w:rPr>
              <w:t>HARQ-ACK</w:t>
            </w:r>
            <w:r w:rsidR="00056487">
              <w:rPr>
                <w:rFonts w:eastAsiaTheme="minorEastAsia"/>
                <w:noProof/>
                <w:lang w:eastAsia="zh-CN"/>
              </w:rPr>
              <w:t xml:space="preserve"> (if any) and SR (if any)</w:t>
            </w:r>
            <w:r w:rsidR="000B5FD6">
              <w:rPr>
                <w:rFonts w:eastAsiaTheme="minorEastAsia"/>
                <w:noProof/>
                <w:lang w:eastAsia="zh-CN"/>
              </w:rPr>
              <w:t xml:space="preserve">, </w:t>
            </w:r>
            <w:r w:rsidR="00056487">
              <w:rPr>
                <w:rFonts w:eastAsiaTheme="minorEastAsia"/>
                <w:noProof/>
                <w:lang w:eastAsia="zh-CN"/>
              </w:rPr>
              <w:t>the</w:t>
            </w:r>
            <w:r w:rsidR="000B5FD6">
              <w:rPr>
                <w:rFonts w:eastAsiaTheme="minorEastAsia"/>
                <w:noProof/>
                <w:lang w:eastAsia="zh-CN"/>
              </w:rPr>
              <w:t xml:space="preserve"> HARQ-ACK </w:t>
            </w:r>
            <w:r w:rsidR="0018119F">
              <w:rPr>
                <w:rFonts w:eastAsiaTheme="minorEastAsia"/>
                <w:noProof/>
                <w:lang w:eastAsia="zh-CN"/>
              </w:rPr>
              <w:t xml:space="preserve">CB </w:t>
            </w:r>
            <w:r w:rsidR="000B5FD6">
              <w:rPr>
                <w:rFonts w:eastAsiaTheme="minorEastAsia"/>
                <w:noProof/>
                <w:lang w:eastAsia="zh-CN"/>
              </w:rPr>
              <w:t xml:space="preserve">for SPS PDSCH may move from </w:t>
            </w:r>
            <w:r w:rsidR="0018119F">
              <w:rPr>
                <w:rFonts w:eastAsiaTheme="minorEastAsia"/>
                <w:noProof/>
                <w:lang w:eastAsia="zh-CN"/>
              </w:rPr>
              <w:t>one</w:t>
            </w:r>
            <w:r w:rsidR="000B5FD6">
              <w:rPr>
                <w:rFonts w:eastAsiaTheme="minorEastAsia"/>
                <w:noProof/>
                <w:lang w:eastAsia="zh-CN"/>
              </w:rPr>
              <w:t xml:space="preserve"> sub-slot to an</w:t>
            </w:r>
            <w:r w:rsidR="0018119F">
              <w:rPr>
                <w:rFonts w:eastAsiaTheme="minorEastAsia"/>
                <w:noProof/>
                <w:lang w:eastAsia="zh-CN"/>
              </w:rPr>
              <w:t>other</w:t>
            </w:r>
            <w:r w:rsidR="000B5FD6">
              <w:rPr>
                <w:rFonts w:eastAsiaTheme="minorEastAsia"/>
                <w:noProof/>
                <w:lang w:eastAsia="zh-CN"/>
              </w:rPr>
              <w:t xml:space="preserve"> sub-slot. </w:t>
            </w:r>
            <w:r w:rsidR="0018119F">
              <w:rPr>
                <w:rFonts w:eastAsiaTheme="minorEastAsia"/>
                <w:noProof/>
                <w:lang w:eastAsia="zh-CN"/>
              </w:rPr>
              <w:t>There is no procedure to handle UCI multiplexing after the move</w:t>
            </w:r>
            <w:r w:rsidR="00056487">
              <w:rPr>
                <w:rFonts w:eastAsiaTheme="minorEastAsia"/>
                <w:noProof/>
                <w:lang w:eastAsia="zh-CN"/>
              </w:rPr>
              <w:t>, where two HARQ-ACK CB may land in the same sub-slot</w:t>
            </w:r>
            <w:r w:rsidR="000B5FD6">
              <w:rPr>
                <w:rFonts w:eastAsiaTheme="minorEastAsia"/>
                <w:noProof/>
                <w:lang w:eastAsia="zh-CN"/>
              </w:rPr>
              <w:t>.</w:t>
            </w:r>
            <w:r w:rsidR="0018119F">
              <w:rPr>
                <w:rFonts w:eastAsiaTheme="minorEastAsia"/>
                <w:noProof/>
                <w:lang w:eastAsia="zh-CN"/>
              </w:rPr>
              <w:t xml:space="preserve"> Both UE and gNB cannot handle such case.</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31137C81" w:rsidR="00EA4BAB" w:rsidRPr="00E40D0A" w:rsidRDefault="005846AA" w:rsidP="0055695C">
            <w:pPr>
              <w:pStyle w:val="CRCoverPage"/>
              <w:spacing w:after="0"/>
              <w:rPr>
                <w:rFonts w:eastAsiaTheme="minorEastAsia"/>
                <w:noProof/>
                <w:lang w:eastAsia="zh-CN"/>
              </w:rPr>
            </w:pPr>
            <w:r>
              <w:rPr>
                <w:rFonts w:eastAsiaTheme="minorEastAsia"/>
                <w:noProof/>
                <w:lang w:eastAsia="zh-CN"/>
              </w:rPr>
              <w:t>9.2.5.2</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6034FE">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5FD976E7" w:rsidR="0056548D" w:rsidRDefault="0056548D">
      <w:pPr>
        <w:overflowPunct/>
        <w:autoSpaceDE/>
        <w:autoSpaceDN/>
        <w:adjustRightInd/>
        <w:spacing w:after="0"/>
        <w:textAlignment w:val="auto"/>
        <w:rPr>
          <w:rFonts w:eastAsiaTheme="minorEastAsia"/>
          <w:lang w:eastAsia="zh-CN"/>
        </w:rPr>
      </w:pPr>
      <w:bookmarkStart w:id="11" w:name="_Toc29894831"/>
      <w:bookmarkStart w:id="12" w:name="_Toc29899130"/>
      <w:bookmarkStart w:id="13" w:name="_Toc29899548"/>
      <w:bookmarkStart w:id="14" w:name="_Toc29917285"/>
      <w:bookmarkStart w:id="15" w:name="_Toc36498159"/>
      <w:bookmarkStart w:id="16" w:name="_Hlk39311079"/>
      <w:bookmarkEnd w:id="2"/>
      <w:bookmarkEnd w:id="3"/>
      <w:bookmarkEnd w:id="4"/>
      <w:bookmarkEnd w:id="5"/>
      <w:bookmarkEnd w:id="6"/>
      <w:bookmarkEnd w:id="7"/>
      <w:r>
        <w:rPr>
          <w:rFonts w:eastAsiaTheme="minorEastAsia"/>
          <w:lang w:eastAsia="zh-CN"/>
        </w:rPr>
        <w:br w:type="page"/>
      </w:r>
    </w:p>
    <w:p w14:paraId="0BD7105D" w14:textId="77777777" w:rsidR="00301B89" w:rsidRPr="00B916EC" w:rsidRDefault="00301B89" w:rsidP="00301B89">
      <w:pPr>
        <w:pStyle w:val="Heading4"/>
      </w:pPr>
      <w:bookmarkStart w:id="17" w:name="_Ref500185963"/>
      <w:bookmarkStart w:id="18" w:name="_Toc12021482"/>
      <w:bookmarkStart w:id="19" w:name="_Toc20311594"/>
      <w:bookmarkStart w:id="20" w:name="_Toc26719419"/>
      <w:bookmarkStart w:id="21" w:name="_Toc29894854"/>
      <w:bookmarkStart w:id="22" w:name="_Toc29899153"/>
      <w:bookmarkStart w:id="23" w:name="_Toc29899571"/>
      <w:bookmarkStart w:id="24" w:name="_Toc29917308"/>
      <w:bookmarkStart w:id="25" w:name="_Toc36498182"/>
      <w:bookmarkStart w:id="26" w:name="_Toc45699209"/>
      <w:bookmarkStart w:id="27" w:name="_Toc74762948"/>
      <w:r w:rsidRPr="00B916EC">
        <w:lastRenderedPageBreak/>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17"/>
      <w:r>
        <w:t xml:space="preserve"> in a PUCCH</w:t>
      </w:r>
      <w:bookmarkEnd w:id="18"/>
      <w:bookmarkEnd w:id="19"/>
      <w:bookmarkEnd w:id="20"/>
      <w:bookmarkEnd w:id="21"/>
      <w:bookmarkEnd w:id="22"/>
      <w:bookmarkEnd w:id="23"/>
      <w:bookmarkEnd w:id="24"/>
      <w:bookmarkEnd w:id="25"/>
      <w:bookmarkEnd w:id="26"/>
      <w:bookmarkEnd w:id="27"/>
    </w:p>
    <w:p w14:paraId="13448C95" w14:textId="4C956BCC" w:rsidR="00B37B3F" w:rsidRDefault="00B37B3F" w:rsidP="00B37B3F">
      <w:pPr>
        <w:spacing w:beforeLines="50" w:before="120" w:after="240"/>
        <w:jc w:val="center"/>
        <w:rPr>
          <w:color w:val="FF0000"/>
          <w:lang w:eastAsia="zh-CN"/>
        </w:rPr>
      </w:pPr>
      <w:r>
        <w:rPr>
          <w:color w:val="FF0000"/>
          <w:lang w:eastAsia="zh-CN"/>
        </w:rPr>
        <w:t>&lt;Unchanged parts are omitted&gt;</w:t>
      </w:r>
    </w:p>
    <w:p w14:paraId="1A4F34DF" w14:textId="77777777" w:rsidR="005D3188" w:rsidRPr="005D3188" w:rsidRDefault="005D3188" w:rsidP="005D3188">
      <w:pPr>
        <w:overflowPunct/>
        <w:autoSpaceDE/>
        <w:autoSpaceDN/>
        <w:adjustRightInd/>
        <w:textAlignment w:val="auto"/>
        <w:rPr>
          <w:rFonts w:eastAsia="SimSun"/>
          <w:lang w:eastAsia="zh-CN"/>
        </w:rPr>
      </w:pPr>
      <w:r w:rsidRPr="005D3188">
        <w:rPr>
          <w:rFonts w:eastAsia="SimSun"/>
          <w:lang w:eastAsia="zh-CN"/>
        </w:rPr>
        <w:t>I</w:t>
      </w:r>
      <w:r w:rsidRPr="005D3188">
        <w:rPr>
          <w:rFonts w:eastAsia="SimSun" w:hint="eastAsia"/>
          <w:lang w:eastAsia="zh-CN"/>
        </w:rPr>
        <w:t xml:space="preserve">f </w:t>
      </w:r>
      <w:r w:rsidRPr="005D3188">
        <w:rPr>
          <w:rFonts w:eastAsia="SimSun"/>
          <w:lang w:eastAsia="zh-CN"/>
        </w:rPr>
        <w:t>a UE has one or more CSI reports and zero or more HARQ-ACK/SR information bits to transmit in a PUCCH where the HARQ-ACK, if any, is in response to a PDSCH reception without a corresponding PDCCH</w:t>
      </w:r>
    </w:p>
    <w:p w14:paraId="6BAC1D3C" w14:textId="314B4EA3" w:rsidR="005D3188" w:rsidRPr="005D3188" w:rsidRDefault="005D3188" w:rsidP="005D3188">
      <w:pPr>
        <w:overflowPunct/>
        <w:autoSpaceDE/>
        <w:autoSpaceDN/>
        <w:adjustRightInd/>
        <w:ind w:left="568" w:hanging="284"/>
        <w:textAlignment w:val="auto"/>
        <w:rPr>
          <w:rFonts w:eastAsia="SimSun"/>
          <w:lang w:val="en-US" w:eastAsia="zh-CN"/>
        </w:rPr>
      </w:pPr>
      <w:r w:rsidRPr="005D3188">
        <w:rPr>
          <w:rFonts w:eastAsia="SimSun"/>
          <w:lang w:val="x-none" w:eastAsia="zh-CN"/>
        </w:rPr>
        <w:t>-</w:t>
      </w:r>
      <w:r w:rsidRPr="005D3188">
        <w:rPr>
          <w:rFonts w:eastAsia="SimSun"/>
          <w:lang w:val="x-none" w:eastAsia="zh-CN"/>
        </w:rPr>
        <w:tab/>
      </w:r>
      <w:r w:rsidRPr="005D3188">
        <w:rPr>
          <w:rFonts w:eastAsia="SimSun" w:hint="eastAsia"/>
          <w:lang w:val="x-none" w:eastAsia="zh-CN"/>
        </w:rPr>
        <w:t xml:space="preserve">if </w:t>
      </w:r>
      <w:r w:rsidRPr="005D3188">
        <w:rPr>
          <w:rFonts w:eastAsia="SimSun"/>
          <w:lang w:val="en-US" w:eastAsia="zh-CN"/>
        </w:rPr>
        <w:t xml:space="preserve">any of </w:t>
      </w:r>
      <w:r w:rsidRPr="005D3188">
        <w:rPr>
          <w:rFonts w:eastAsia="SimSun" w:hint="eastAsia"/>
          <w:lang w:val="x-none" w:eastAsia="zh-CN"/>
        </w:rPr>
        <w:t xml:space="preserve">the </w:t>
      </w:r>
      <w:r w:rsidRPr="005D3188">
        <w:rPr>
          <w:rFonts w:eastAsia="SimSun"/>
          <w:lang w:val="en-US" w:eastAsia="zh-CN"/>
        </w:rPr>
        <w:t xml:space="preserve">CSI reports are overlapping and the </w:t>
      </w:r>
      <w:r w:rsidRPr="005D3188">
        <w:rPr>
          <w:rFonts w:eastAsia="SimSun" w:hint="eastAsia"/>
          <w:lang w:val="x-none" w:eastAsia="zh-CN"/>
        </w:rPr>
        <w:t xml:space="preserve">UE is </w:t>
      </w:r>
      <w:r w:rsidRPr="005D3188">
        <w:rPr>
          <w:rFonts w:eastAsia="SimSun"/>
          <w:lang w:val="en-US" w:eastAsia="zh-CN"/>
        </w:rPr>
        <w:t>provided</w:t>
      </w:r>
      <w:r w:rsidRPr="005D3188">
        <w:rPr>
          <w:rFonts w:eastAsia="SimSun"/>
          <w:lang w:val="x-none" w:eastAsia="zh-CN"/>
        </w:rPr>
        <w:t xml:space="preserve"> by </w:t>
      </w:r>
      <w:r w:rsidRPr="005D3188">
        <w:rPr>
          <w:rFonts w:eastAsia="SimSun"/>
          <w:i/>
          <w:lang w:val="x-none"/>
        </w:rPr>
        <w:t>multi-CSI-PUCCH-</w:t>
      </w:r>
      <w:proofErr w:type="spellStart"/>
      <w:r w:rsidRPr="005D3188">
        <w:rPr>
          <w:rFonts w:eastAsia="SimSun"/>
          <w:i/>
          <w:lang w:val="x-none"/>
        </w:rPr>
        <w:t>ResourceList</w:t>
      </w:r>
      <w:proofErr w:type="spellEnd"/>
      <w:r w:rsidRPr="005D3188">
        <w:rPr>
          <w:rFonts w:eastAsia="SimSun" w:hint="eastAsia"/>
          <w:lang w:val="x-none" w:eastAsia="zh-CN"/>
        </w:rPr>
        <w:t xml:space="preserve"> </w:t>
      </w:r>
      <w:r w:rsidRPr="005D3188">
        <w:rPr>
          <w:rFonts w:eastAsia="SimSun"/>
          <w:lang w:val="x-none" w:eastAsia="zh-CN"/>
        </w:rPr>
        <w:t>with</w:t>
      </w:r>
      <w:r w:rsidRPr="005D3188">
        <w:rPr>
          <w:rFonts w:eastAsia="SimSun" w:hint="eastAsia"/>
          <w:lang w:val="x-none" w:eastAsia="zh-CN"/>
        </w:rPr>
        <w:t xml:space="preserve"> </w:t>
      </w:r>
      <w:r w:rsidRPr="005D3188">
        <w:rPr>
          <w:rFonts w:eastAsia="SimSun"/>
          <w:noProof/>
          <w:position w:val="-6"/>
          <w:lang w:val="x-none"/>
        </w:rPr>
        <w:drawing>
          <wp:inline distT="0" distB="0" distL="0" distR="0" wp14:anchorId="4E837502" wp14:editId="342602EF">
            <wp:extent cx="295275" cy="161925"/>
            <wp:effectExtent l="0" t="0" r="9525"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rsidRPr="005D3188">
        <w:rPr>
          <w:rFonts w:eastAsia="SimSun" w:hint="eastAsia"/>
          <w:lang w:val="x-none" w:eastAsia="zh-CN"/>
        </w:rPr>
        <w:t xml:space="preserve"> PUCCH resource</w:t>
      </w:r>
      <w:r w:rsidRPr="005D3188">
        <w:rPr>
          <w:rFonts w:eastAsia="SimSun"/>
          <w:lang w:val="x-none" w:eastAsia="zh-CN"/>
        </w:rPr>
        <w:t>s</w:t>
      </w:r>
      <w:r w:rsidRPr="005D3188">
        <w:rPr>
          <w:rFonts w:eastAsia="SimSun"/>
          <w:lang w:val="en-US" w:eastAsia="zh-CN"/>
        </w:rPr>
        <w:t xml:space="preserve"> in a slot</w:t>
      </w:r>
      <w:r w:rsidRPr="005D3188">
        <w:rPr>
          <w:rFonts w:eastAsia="SimSun" w:hint="eastAsia"/>
          <w:lang w:val="x-none" w:eastAsia="zh-CN"/>
        </w:rPr>
        <w:t xml:space="preserve">, </w:t>
      </w:r>
      <w:r w:rsidRPr="005D3188">
        <w:rPr>
          <w:rFonts w:eastAsia="SimSun"/>
          <w:lang w:val="en-US" w:eastAsia="zh-CN"/>
        </w:rPr>
        <w:t>for PUCCH format 2 and/or</w:t>
      </w:r>
      <w:r w:rsidRPr="005D3188">
        <w:rPr>
          <w:rFonts w:eastAsia="SimSun"/>
          <w:lang w:val="x-none" w:eastAsia="zh-CN"/>
        </w:rPr>
        <w:t xml:space="preserve"> </w:t>
      </w:r>
      <w:r w:rsidRPr="005D3188">
        <w:rPr>
          <w:rFonts w:eastAsia="SimSun" w:hint="eastAsia"/>
          <w:lang w:val="x-none" w:eastAsia="zh-CN"/>
        </w:rPr>
        <w:t xml:space="preserve">PUCCH format </w:t>
      </w:r>
      <w:r w:rsidRPr="005D3188">
        <w:rPr>
          <w:rFonts w:eastAsia="SimSun"/>
          <w:lang w:val="x-none" w:eastAsia="zh-CN"/>
        </w:rPr>
        <w:t>3</w:t>
      </w:r>
      <w:r w:rsidRPr="005D3188">
        <w:rPr>
          <w:rFonts w:eastAsia="SimSun" w:hint="eastAsia"/>
          <w:lang w:val="x-none" w:eastAsia="zh-CN"/>
        </w:rPr>
        <w:t xml:space="preserve"> </w:t>
      </w:r>
      <w:r w:rsidRPr="005D3188">
        <w:rPr>
          <w:rFonts w:eastAsia="SimSun"/>
          <w:lang w:val="en-US"/>
        </w:rPr>
        <w:t>and/</w:t>
      </w:r>
      <w:r w:rsidRPr="005D3188">
        <w:rPr>
          <w:rFonts w:eastAsia="SimSun"/>
          <w:lang w:val="x-none"/>
        </w:rPr>
        <w:t xml:space="preserve">or </w:t>
      </w:r>
      <w:r w:rsidRPr="005D3188">
        <w:rPr>
          <w:rFonts w:eastAsia="SimSun" w:hint="eastAsia"/>
          <w:lang w:val="x-none" w:eastAsia="zh-CN"/>
        </w:rPr>
        <w:t xml:space="preserve">PUCCH format </w:t>
      </w:r>
      <w:r w:rsidRPr="005D3188">
        <w:rPr>
          <w:rFonts w:eastAsia="SimSun"/>
          <w:lang w:val="x-none" w:eastAsia="zh-CN"/>
        </w:rPr>
        <w:t>4</w:t>
      </w:r>
      <w:r w:rsidRPr="005D3188">
        <w:rPr>
          <w:rFonts w:eastAsia="SimSun"/>
          <w:lang w:val="x-none"/>
        </w:rPr>
        <w:t>,</w:t>
      </w:r>
      <w:r w:rsidRPr="005D3188">
        <w:rPr>
          <w:rFonts w:eastAsia="SimSun"/>
          <w:lang w:val="x-none" w:eastAsia="zh-CN"/>
        </w:rPr>
        <w:t xml:space="preserve"> as described in clause 9.2.1, where the resources are indexed according to an ascending order for </w:t>
      </w:r>
      <w:r w:rsidRPr="005D3188">
        <w:rPr>
          <w:rFonts w:eastAsia="SimSun"/>
          <w:lang w:val="en-US" w:eastAsia="zh-CN"/>
        </w:rPr>
        <w:t xml:space="preserve">the product of </w:t>
      </w:r>
      <w:r w:rsidRPr="005D3188">
        <w:rPr>
          <w:rFonts w:eastAsia="SimSun"/>
          <w:lang w:val="x-none" w:eastAsia="zh-CN"/>
        </w:rPr>
        <w:t xml:space="preserve">a number of corresponding REs, modulation order </w:t>
      </w:r>
      <w:r w:rsidRPr="005D3188">
        <w:rPr>
          <w:rFonts w:eastAsia="SimSun"/>
          <w:noProof/>
          <w:position w:val="-10"/>
          <w:lang w:val="x-none"/>
        </w:rPr>
        <w:drawing>
          <wp:inline distT="0" distB="0" distL="0" distR="0" wp14:anchorId="242CADB6" wp14:editId="295C0B39">
            <wp:extent cx="179705" cy="17970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5D3188">
        <w:rPr>
          <w:rFonts w:eastAsia="SimSun"/>
          <w:lang w:val="x-none" w:eastAsia="zh-CN"/>
        </w:rPr>
        <w:t xml:space="preserve">, and configured code rate </w:t>
      </w:r>
      <w:r w:rsidRPr="005D3188">
        <w:rPr>
          <w:rFonts w:eastAsia="SimSun"/>
          <w:noProof/>
          <w:position w:val="-4"/>
          <w:lang w:val="x-none"/>
        </w:rPr>
        <w:drawing>
          <wp:inline distT="0" distB="0" distL="0" distR="0" wp14:anchorId="6110ECBE" wp14:editId="522659C1">
            <wp:extent cx="161925" cy="1619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5D3188">
        <w:rPr>
          <w:rFonts w:eastAsia="SimSun"/>
          <w:lang w:val="en-US"/>
        </w:rPr>
        <w:t>;</w:t>
      </w:r>
    </w:p>
    <w:p w14:paraId="44EA78EA" w14:textId="17FD2055" w:rsidR="005D3188" w:rsidRPr="005D3188" w:rsidRDefault="005D3188" w:rsidP="005D3188">
      <w:pPr>
        <w:overflowPunct/>
        <w:autoSpaceDE/>
        <w:autoSpaceDN/>
        <w:adjustRightInd/>
        <w:ind w:left="851" w:hanging="284"/>
        <w:textAlignment w:val="auto"/>
        <w:rPr>
          <w:rFonts w:eastAsia="SimSun"/>
          <w:lang w:val="x-none" w:eastAsia="zh-CN"/>
        </w:rPr>
      </w:pPr>
      <w:r w:rsidRPr="005D3188">
        <w:rPr>
          <w:rFonts w:eastAsia="SimSun"/>
          <w:lang w:val="x-none" w:eastAsia="zh-CN"/>
        </w:rPr>
        <w:t>-</w:t>
      </w:r>
      <w:r w:rsidRPr="005D3188">
        <w:rPr>
          <w:rFonts w:eastAsia="SimSun"/>
          <w:lang w:val="x-none" w:eastAsia="zh-CN"/>
        </w:rPr>
        <w:tab/>
        <w:t xml:space="preserve">if </w:t>
      </w:r>
      <w:r w:rsidRPr="005D3188">
        <w:rPr>
          <w:rFonts w:eastAsia="SimSun"/>
          <w:noProof/>
          <w:position w:val="-14"/>
          <w:lang w:val="x-none"/>
        </w:rPr>
        <w:drawing>
          <wp:inline distT="0" distB="0" distL="0" distR="0" wp14:anchorId="615715C1" wp14:editId="01CC5C49">
            <wp:extent cx="3304540" cy="2317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04540" cy="231775"/>
                    </a:xfrm>
                    <a:prstGeom prst="rect">
                      <a:avLst/>
                    </a:prstGeom>
                    <a:noFill/>
                    <a:ln>
                      <a:noFill/>
                    </a:ln>
                  </pic:spPr>
                </pic:pic>
              </a:graphicData>
            </a:graphic>
          </wp:inline>
        </w:drawing>
      </w:r>
      <w:r w:rsidRPr="005D3188">
        <w:rPr>
          <w:rFonts w:eastAsia="SimSun"/>
          <w:lang w:val="x-none"/>
        </w:rPr>
        <w:t xml:space="preserve">, the </w:t>
      </w:r>
      <w:r w:rsidRPr="005D3188">
        <w:rPr>
          <w:rFonts w:eastAsia="SimSun"/>
          <w:lang w:val="en-US"/>
        </w:rPr>
        <w:t>UE</w:t>
      </w:r>
      <w:r w:rsidRPr="005D3188">
        <w:rPr>
          <w:rFonts w:eastAsia="SimSun"/>
          <w:lang w:val="x-none"/>
        </w:rPr>
        <w:t xml:space="preserve"> uses </w:t>
      </w:r>
      <w:r w:rsidRPr="005D3188">
        <w:rPr>
          <w:rFonts w:eastAsia="SimSun" w:hint="eastAsia"/>
          <w:lang w:val="x-none" w:eastAsia="zh-CN"/>
        </w:rPr>
        <w:t xml:space="preserve">PUCCH format </w:t>
      </w:r>
      <w:r w:rsidRPr="005D3188">
        <w:rPr>
          <w:rFonts w:eastAsia="SimSun"/>
          <w:lang w:val="x-none" w:eastAsia="zh-CN"/>
        </w:rPr>
        <w:t>2</w:t>
      </w:r>
      <w:r w:rsidRPr="005D3188">
        <w:rPr>
          <w:rFonts w:eastAsia="SimSun" w:hint="eastAsia"/>
          <w:lang w:val="x-none" w:eastAsia="zh-CN"/>
        </w:rPr>
        <w:t xml:space="preserve"> resource</w:t>
      </w:r>
      <w:r w:rsidRPr="005D3188">
        <w:rPr>
          <w:rFonts w:eastAsia="SimSun"/>
          <w:lang w:val="x-none" w:eastAsia="zh-CN"/>
        </w:rPr>
        <w:t xml:space="preserve"> </w:t>
      </w:r>
      <w:r w:rsidRPr="005D3188">
        <w:rPr>
          <w:rFonts w:eastAsia="SimSun"/>
          <w:noProof/>
          <w:position w:val="-6"/>
          <w:lang w:val="x-none"/>
        </w:rPr>
        <w:drawing>
          <wp:inline distT="0" distB="0" distL="0" distR="0" wp14:anchorId="64EA7A0F" wp14:editId="520BF8BA">
            <wp:extent cx="179705" cy="17970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5D3188">
        <w:rPr>
          <w:rFonts w:eastAsia="SimSun"/>
          <w:lang w:val="x-none" w:eastAsia="zh-CN"/>
        </w:rPr>
        <w:t xml:space="preserve">, or the </w:t>
      </w:r>
      <w:r w:rsidRPr="005D3188">
        <w:rPr>
          <w:rFonts w:eastAsia="SimSun" w:hint="eastAsia"/>
          <w:lang w:val="x-none" w:eastAsia="zh-CN"/>
        </w:rPr>
        <w:t xml:space="preserve">PUCCH format </w:t>
      </w:r>
      <w:r w:rsidRPr="005D3188">
        <w:rPr>
          <w:rFonts w:eastAsia="SimSun"/>
          <w:lang w:val="x-none" w:eastAsia="zh-CN"/>
        </w:rPr>
        <w:t>3</w:t>
      </w:r>
      <w:r w:rsidRPr="005D3188">
        <w:rPr>
          <w:rFonts w:eastAsia="SimSun" w:hint="eastAsia"/>
          <w:lang w:val="x-none" w:eastAsia="zh-CN"/>
        </w:rPr>
        <w:t xml:space="preserve"> resource</w:t>
      </w:r>
      <w:r w:rsidRPr="005D3188">
        <w:rPr>
          <w:rFonts w:eastAsia="SimSun"/>
          <w:lang w:val="x-none" w:eastAsia="zh-CN"/>
        </w:rPr>
        <w:t xml:space="preserve"> </w:t>
      </w:r>
      <w:r w:rsidRPr="005D3188">
        <w:rPr>
          <w:rFonts w:eastAsia="SimSun"/>
          <w:noProof/>
          <w:position w:val="-6"/>
          <w:lang w:val="x-none"/>
        </w:rPr>
        <w:drawing>
          <wp:inline distT="0" distB="0" distL="0" distR="0" wp14:anchorId="12596F56" wp14:editId="3BAFCF0C">
            <wp:extent cx="179705" cy="17970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5D3188">
        <w:rPr>
          <w:rFonts w:eastAsia="SimSun"/>
          <w:lang w:val="x-none" w:eastAsia="zh-CN"/>
        </w:rPr>
        <w:t xml:space="preserve">, or the </w:t>
      </w:r>
      <w:r w:rsidRPr="005D3188">
        <w:rPr>
          <w:rFonts w:eastAsia="SimSun" w:hint="eastAsia"/>
          <w:lang w:val="x-none" w:eastAsia="zh-CN"/>
        </w:rPr>
        <w:t xml:space="preserve">PUCCH format </w:t>
      </w:r>
      <w:r w:rsidRPr="005D3188">
        <w:rPr>
          <w:rFonts w:eastAsia="SimSun"/>
          <w:lang w:val="x-none" w:eastAsia="zh-CN"/>
        </w:rPr>
        <w:t>4</w:t>
      </w:r>
      <w:r w:rsidRPr="005D3188">
        <w:rPr>
          <w:rFonts w:eastAsia="SimSun" w:hint="eastAsia"/>
          <w:lang w:val="x-none" w:eastAsia="zh-CN"/>
        </w:rPr>
        <w:t xml:space="preserve"> resource</w:t>
      </w:r>
      <w:r w:rsidRPr="005D3188">
        <w:rPr>
          <w:rFonts w:eastAsia="SimSun"/>
          <w:lang w:val="x-none" w:eastAsia="zh-CN"/>
        </w:rPr>
        <w:t xml:space="preserve"> </w:t>
      </w:r>
      <w:r w:rsidRPr="005D3188">
        <w:rPr>
          <w:rFonts w:eastAsia="SimSun"/>
          <w:noProof/>
          <w:position w:val="-6"/>
          <w:lang w:val="x-none"/>
        </w:rPr>
        <w:drawing>
          <wp:inline distT="0" distB="0" distL="0" distR="0" wp14:anchorId="0C110093" wp14:editId="31A29744">
            <wp:extent cx="179705" cy="17970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722D750F" w14:textId="22183EE9" w:rsidR="005D3188" w:rsidRPr="005D3188" w:rsidRDefault="005D3188" w:rsidP="005D3188">
      <w:pPr>
        <w:overflowPunct/>
        <w:autoSpaceDE/>
        <w:autoSpaceDN/>
        <w:adjustRightInd/>
        <w:ind w:left="851" w:hanging="284"/>
        <w:textAlignment w:val="auto"/>
        <w:rPr>
          <w:rFonts w:eastAsia="SimSun"/>
          <w:lang w:val="x-none" w:eastAsia="zh-CN"/>
        </w:rPr>
      </w:pPr>
      <w:r w:rsidRPr="005D3188">
        <w:rPr>
          <w:rFonts w:eastAsia="SimSun"/>
          <w:lang w:val="x-none" w:eastAsia="zh-CN"/>
        </w:rPr>
        <w:t>-</w:t>
      </w:r>
      <w:r w:rsidRPr="005D3188">
        <w:rPr>
          <w:rFonts w:eastAsia="SimSun"/>
          <w:lang w:val="x-none" w:eastAsia="zh-CN"/>
        </w:rPr>
        <w:tab/>
        <w:t>else i</w:t>
      </w:r>
      <w:r w:rsidRPr="005D3188">
        <w:rPr>
          <w:rFonts w:eastAsia="SimSun" w:hint="eastAsia"/>
          <w:lang w:val="x-none" w:eastAsia="zh-CN"/>
        </w:rPr>
        <w:t>f</w:t>
      </w:r>
      <w:r w:rsidRPr="005D3188">
        <w:rPr>
          <w:rFonts w:eastAsia="SimSun"/>
          <w:lang w:val="x-none" w:eastAsia="zh-CN"/>
        </w:rPr>
        <w:t xml:space="preserve"> </w:t>
      </w:r>
      <w:r w:rsidRPr="005D3188">
        <w:rPr>
          <w:rFonts w:eastAsia="SimSun"/>
          <w:noProof/>
          <w:position w:val="-16"/>
          <w:lang w:val="x-none"/>
        </w:rPr>
        <w:drawing>
          <wp:inline distT="0" distB="0" distL="0" distR="0" wp14:anchorId="034FC213" wp14:editId="1BE7AE59">
            <wp:extent cx="3304540" cy="25463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04540" cy="254635"/>
                    </a:xfrm>
                    <a:prstGeom prst="rect">
                      <a:avLst/>
                    </a:prstGeom>
                    <a:noFill/>
                    <a:ln>
                      <a:noFill/>
                    </a:ln>
                  </pic:spPr>
                </pic:pic>
              </a:graphicData>
            </a:graphic>
          </wp:inline>
        </w:drawing>
      </w:r>
      <w:r w:rsidRPr="005D3188">
        <w:rPr>
          <w:rFonts w:eastAsia="SimSun"/>
          <w:lang w:val="x-none"/>
        </w:rPr>
        <w:t xml:space="preserve"> and </w:t>
      </w:r>
      <w:r w:rsidRPr="005D3188">
        <w:rPr>
          <w:rFonts w:eastAsia="SimSun"/>
          <w:noProof/>
          <w:position w:val="-16"/>
          <w:lang w:val="x-none"/>
        </w:rPr>
        <w:drawing>
          <wp:inline distT="0" distB="0" distL="0" distR="0" wp14:anchorId="25D50EFF" wp14:editId="7C8040B4">
            <wp:extent cx="3380105" cy="25463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80105" cy="254635"/>
                    </a:xfrm>
                    <a:prstGeom prst="rect">
                      <a:avLst/>
                    </a:prstGeom>
                    <a:noFill/>
                    <a:ln>
                      <a:noFill/>
                    </a:ln>
                  </pic:spPr>
                </pic:pic>
              </a:graphicData>
            </a:graphic>
          </wp:inline>
        </w:drawing>
      </w:r>
      <w:r w:rsidRPr="005D3188">
        <w:rPr>
          <w:rFonts w:eastAsia="SimSun"/>
          <w:lang w:val="x-none"/>
        </w:rPr>
        <w:t xml:space="preserve">, </w:t>
      </w:r>
      <w:r w:rsidRPr="005D3188">
        <w:rPr>
          <w:rFonts w:eastAsia="SimSun"/>
          <w:noProof/>
          <w:position w:val="-10"/>
          <w:lang w:val="x-none"/>
        </w:rPr>
        <w:drawing>
          <wp:inline distT="0" distB="0" distL="0" distR="0" wp14:anchorId="79AD1A09" wp14:editId="0544FA51">
            <wp:extent cx="734695" cy="179705"/>
            <wp:effectExtent l="0" t="0" r="825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34695" cy="179705"/>
                    </a:xfrm>
                    <a:prstGeom prst="rect">
                      <a:avLst/>
                    </a:prstGeom>
                    <a:noFill/>
                    <a:ln>
                      <a:noFill/>
                    </a:ln>
                  </pic:spPr>
                </pic:pic>
              </a:graphicData>
            </a:graphic>
          </wp:inline>
        </w:drawing>
      </w:r>
      <w:r w:rsidRPr="005D3188">
        <w:rPr>
          <w:rFonts w:eastAsia="SimSun"/>
          <w:lang w:val="x-none"/>
        </w:rPr>
        <w:t xml:space="preserve">, the UE </w:t>
      </w:r>
      <w:r w:rsidRPr="005D3188">
        <w:rPr>
          <w:rFonts w:eastAsia="SimSun"/>
          <w:lang w:val="x-none" w:eastAsia="zh-CN"/>
        </w:rPr>
        <w:t xml:space="preserve">transmits a PUCCH conveying </w:t>
      </w:r>
      <w:r w:rsidRPr="005D3188">
        <w:rPr>
          <w:rFonts w:eastAsia="SimSun" w:hint="eastAsia"/>
          <w:lang w:val="x-none" w:eastAsia="zh-CN"/>
        </w:rPr>
        <w:t>HARQ-ACK</w:t>
      </w:r>
      <w:r w:rsidRPr="005D3188">
        <w:rPr>
          <w:rFonts w:eastAsia="SimSun"/>
          <w:lang w:val="en-US" w:eastAsia="zh-CN"/>
        </w:rPr>
        <w:t xml:space="preserve"> information, </w:t>
      </w:r>
      <w:r w:rsidRPr="005D3188">
        <w:rPr>
          <w:rFonts w:eastAsia="SimSun" w:hint="eastAsia"/>
          <w:lang w:val="x-none" w:eastAsia="zh-CN"/>
        </w:rPr>
        <w:t>SR and CSI report(s)</w:t>
      </w:r>
      <w:r w:rsidRPr="005D3188">
        <w:rPr>
          <w:rFonts w:eastAsia="SimSun"/>
          <w:lang w:val="x-none" w:eastAsia="zh-CN"/>
        </w:rPr>
        <w:t xml:space="preserve"> in a respective PUCCH</w:t>
      </w:r>
      <w:r w:rsidRPr="005D3188">
        <w:rPr>
          <w:rFonts w:eastAsia="SimSun"/>
          <w:lang w:val="x-none"/>
        </w:rPr>
        <w:t xml:space="preserve"> </w:t>
      </w:r>
      <w:r w:rsidRPr="005D3188">
        <w:rPr>
          <w:rFonts w:eastAsia="SimSun"/>
          <w:lang w:val="x-none" w:eastAsia="zh-CN"/>
        </w:rPr>
        <w:t xml:space="preserve">where the </w:t>
      </w:r>
      <w:r w:rsidRPr="005D3188">
        <w:rPr>
          <w:rFonts w:eastAsia="SimSun"/>
          <w:lang w:val="en-US" w:eastAsia="zh-CN"/>
        </w:rPr>
        <w:t>UE</w:t>
      </w:r>
      <w:r w:rsidRPr="005D3188">
        <w:rPr>
          <w:rFonts w:eastAsia="SimSun"/>
          <w:lang w:val="x-none" w:eastAsia="zh-CN"/>
        </w:rPr>
        <w:t xml:space="preserve"> uses </w:t>
      </w:r>
      <w:r w:rsidRPr="005D3188">
        <w:rPr>
          <w:rFonts w:eastAsia="SimSun"/>
          <w:lang w:val="en-US" w:eastAsia="zh-CN"/>
        </w:rPr>
        <w:t xml:space="preserve">the </w:t>
      </w:r>
      <w:r w:rsidRPr="005D3188">
        <w:rPr>
          <w:rFonts w:eastAsia="SimSun" w:hint="eastAsia"/>
          <w:lang w:val="x-none" w:eastAsia="zh-CN"/>
        </w:rPr>
        <w:t xml:space="preserve">PUCCH format </w:t>
      </w:r>
      <w:r w:rsidRPr="005D3188">
        <w:rPr>
          <w:rFonts w:eastAsia="SimSun"/>
          <w:lang w:val="x-none" w:eastAsia="zh-CN"/>
        </w:rPr>
        <w:t>2</w:t>
      </w:r>
      <w:r w:rsidRPr="005D3188">
        <w:rPr>
          <w:rFonts w:eastAsia="SimSun" w:hint="eastAsia"/>
          <w:lang w:val="x-none" w:eastAsia="zh-CN"/>
        </w:rPr>
        <w:t xml:space="preserve"> resource</w:t>
      </w:r>
      <w:r w:rsidRPr="005D3188">
        <w:rPr>
          <w:rFonts w:eastAsia="SimSun"/>
          <w:lang w:val="x-none" w:eastAsia="zh-CN"/>
        </w:rPr>
        <w:t xml:space="preserve"> </w:t>
      </w:r>
      <w:r w:rsidRPr="005D3188">
        <w:rPr>
          <w:rFonts w:eastAsia="SimSun"/>
          <w:noProof/>
          <w:position w:val="-10"/>
          <w:lang w:val="x-none"/>
        </w:rPr>
        <w:drawing>
          <wp:inline distT="0" distB="0" distL="0" distR="0" wp14:anchorId="00CCD478" wp14:editId="560E7DCE">
            <wp:extent cx="353060" cy="179705"/>
            <wp:effectExtent l="0" t="0" r="889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3060" cy="179705"/>
                    </a:xfrm>
                    <a:prstGeom prst="rect">
                      <a:avLst/>
                    </a:prstGeom>
                    <a:noFill/>
                    <a:ln>
                      <a:noFill/>
                    </a:ln>
                  </pic:spPr>
                </pic:pic>
              </a:graphicData>
            </a:graphic>
          </wp:inline>
        </w:drawing>
      </w:r>
      <w:r w:rsidRPr="005D3188">
        <w:rPr>
          <w:rFonts w:eastAsia="SimSun"/>
          <w:lang w:val="x-none" w:eastAsia="zh-CN"/>
        </w:rPr>
        <w:t xml:space="preserve">, or the </w:t>
      </w:r>
      <w:r w:rsidRPr="005D3188">
        <w:rPr>
          <w:rFonts w:eastAsia="SimSun" w:hint="eastAsia"/>
          <w:lang w:val="x-none" w:eastAsia="zh-CN"/>
        </w:rPr>
        <w:t xml:space="preserve">PUCCH format </w:t>
      </w:r>
      <w:r w:rsidRPr="005D3188">
        <w:rPr>
          <w:rFonts w:eastAsia="SimSun"/>
          <w:lang w:val="x-none" w:eastAsia="zh-CN"/>
        </w:rPr>
        <w:t>3</w:t>
      </w:r>
      <w:r w:rsidRPr="005D3188">
        <w:rPr>
          <w:rFonts w:eastAsia="SimSun" w:hint="eastAsia"/>
          <w:lang w:val="x-none" w:eastAsia="zh-CN"/>
        </w:rPr>
        <w:t xml:space="preserve"> resource</w:t>
      </w:r>
      <w:r w:rsidRPr="005D3188">
        <w:rPr>
          <w:rFonts w:eastAsia="SimSun"/>
          <w:lang w:val="x-none" w:eastAsia="zh-CN"/>
        </w:rPr>
        <w:t xml:space="preserve"> </w:t>
      </w:r>
      <w:r w:rsidRPr="005D3188">
        <w:rPr>
          <w:rFonts w:eastAsia="SimSun"/>
          <w:noProof/>
          <w:position w:val="-10"/>
          <w:lang w:val="x-none"/>
        </w:rPr>
        <w:drawing>
          <wp:inline distT="0" distB="0" distL="0" distR="0" wp14:anchorId="4CFFA32F" wp14:editId="576E065E">
            <wp:extent cx="353060" cy="179705"/>
            <wp:effectExtent l="0" t="0" r="889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3060" cy="179705"/>
                    </a:xfrm>
                    <a:prstGeom prst="rect">
                      <a:avLst/>
                    </a:prstGeom>
                    <a:noFill/>
                    <a:ln>
                      <a:noFill/>
                    </a:ln>
                  </pic:spPr>
                </pic:pic>
              </a:graphicData>
            </a:graphic>
          </wp:inline>
        </w:drawing>
      </w:r>
      <w:r w:rsidRPr="005D3188">
        <w:rPr>
          <w:rFonts w:eastAsia="SimSun"/>
          <w:lang w:val="x-none" w:eastAsia="zh-CN"/>
        </w:rPr>
        <w:t xml:space="preserve">, or the </w:t>
      </w:r>
      <w:r w:rsidRPr="005D3188">
        <w:rPr>
          <w:rFonts w:eastAsia="SimSun" w:hint="eastAsia"/>
          <w:lang w:val="x-none" w:eastAsia="zh-CN"/>
        </w:rPr>
        <w:t xml:space="preserve">PUCCH format </w:t>
      </w:r>
      <w:r w:rsidRPr="005D3188">
        <w:rPr>
          <w:rFonts w:eastAsia="SimSun"/>
          <w:lang w:val="x-none" w:eastAsia="zh-CN"/>
        </w:rPr>
        <w:t>4</w:t>
      </w:r>
      <w:r w:rsidRPr="005D3188">
        <w:rPr>
          <w:rFonts w:eastAsia="SimSun" w:hint="eastAsia"/>
          <w:lang w:val="x-none" w:eastAsia="zh-CN"/>
        </w:rPr>
        <w:t xml:space="preserve"> resource</w:t>
      </w:r>
      <w:r w:rsidRPr="005D3188">
        <w:rPr>
          <w:rFonts w:eastAsia="SimSun"/>
          <w:lang w:val="en-US" w:eastAsia="zh-CN"/>
        </w:rPr>
        <w:t xml:space="preserve"> </w:t>
      </w:r>
      <w:r w:rsidRPr="005D3188">
        <w:rPr>
          <w:rFonts w:eastAsia="SimSun"/>
          <w:noProof/>
          <w:position w:val="-10"/>
          <w:lang w:val="x-none"/>
        </w:rPr>
        <w:drawing>
          <wp:inline distT="0" distB="0" distL="0" distR="0" wp14:anchorId="062426A2" wp14:editId="38D6C572">
            <wp:extent cx="353060" cy="179705"/>
            <wp:effectExtent l="0" t="0" r="889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3060" cy="179705"/>
                    </a:xfrm>
                    <a:prstGeom prst="rect">
                      <a:avLst/>
                    </a:prstGeom>
                    <a:noFill/>
                    <a:ln>
                      <a:noFill/>
                    </a:ln>
                  </pic:spPr>
                </pic:pic>
              </a:graphicData>
            </a:graphic>
          </wp:inline>
        </w:drawing>
      </w:r>
      <w:r w:rsidRPr="005D3188">
        <w:rPr>
          <w:rFonts w:eastAsia="SimSun"/>
          <w:lang w:val="x-none"/>
        </w:rPr>
        <w:t xml:space="preserve"> </w:t>
      </w:r>
    </w:p>
    <w:p w14:paraId="54F0A84D" w14:textId="7412B618" w:rsidR="005D3188" w:rsidRPr="005D3188" w:rsidRDefault="005D3188" w:rsidP="005D3188">
      <w:pPr>
        <w:overflowPunct/>
        <w:autoSpaceDE/>
        <w:autoSpaceDN/>
        <w:adjustRightInd/>
        <w:ind w:left="851" w:hanging="284"/>
        <w:textAlignment w:val="auto"/>
        <w:rPr>
          <w:rFonts w:eastAsia="SimSun"/>
          <w:lang w:val="x-none"/>
        </w:rPr>
      </w:pPr>
      <w:r w:rsidRPr="005D3188">
        <w:rPr>
          <w:rFonts w:eastAsia="SimSun"/>
          <w:lang w:val="x-none"/>
        </w:rPr>
        <w:t>-</w:t>
      </w:r>
      <w:r w:rsidRPr="005D3188">
        <w:rPr>
          <w:rFonts w:eastAsia="SimSun"/>
          <w:lang w:val="x-none"/>
        </w:rPr>
        <w:tab/>
        <w:t xml:space="preserve">else the </w:t>
      </w:r>
      <w:r w:rsidRPr="005D3188">
        <w:rPr>
          <w:rFonts w:eastAsia="SimSun"/>
          <w:lang w:val="en-US"/>
        </w:rPr>
        <w:t>UE</w:t>
      </w:r>
      <w:r w:rsidRPr="005D3188">
        <w:rPr>
          <w:rFonts w:eastAsia="SimSun"/>
          <w:lang w:val="x-none"/>
        </w:rPr>
        <w:t xml:space="preserve"> uses </w:t>
      </w:r>
      <w:r w:rsidRPr="005D3188">
        <w:rPr>
          <w:rFonts w:eastAsia="SimSun"/>
          <w:lang w:val="en-US"/>
        </w:rPr>
        <w:t xml:space="preserve">the </w:t>
      </w:r>
      <w:r w:rsidRPr="005D3188">
        <w:rPr>
          <w:rFonts w:eastAsia="SimSun" w:hint="eastAsia"/>
          <w:lang w:val="x-none" w:eastAsia="zh-CN"/>
        </w:rPr>
        <w:t xml:space="preserve">PUCCH format </w:t>
      </w:r>
      <w:r w:rsidRPr="005D3188">
        <w:rPr>
          <w:rFonts w:eastAsia="SimSun"/>
          <w:lang w:val="x-none" w:eastAsia="zh-CN"/>
        </w:rPr>
        <w:t>2</w:t>
      </w:r>
      <w:r w:rsidRPr="005D3188">
        <w:rPr>
          <w:rFonts w:eastAsia="SimSun" w:hint="eastAsia"/>
          <w:lang w:val="x-none" w:eastAsia="zh-CN"/>
        </w:rPr>
        <w:t xml:space="preserve"> resource</w:t>
      </w:r>
      <w:r w:rsidRPr="005D3188">
        <w:rPr>
          <w:rFonts w:eastAsia="SimSun"/>
          <w:lang w:val="x-none" w:eastAsia="zh-CN"/>
        </w:rPr>
        <w:t xml:space="preserve"> </w:t>
      </w:r>
      <w:r w:rsidRPr="005D3188">
        <w:rPr>
          <w:rFonts w:eastAsia="SimSun"/>
          <w:noProof/>
          <w:position w:val="-6"/>
          <w:lang w:val="x-none"/>
        </w:rPr>
        <w:drawing>
          <wp:inline distT="0" distB="0" distL="0" distR="0" wp14:anchorId="33EACAA7" wp14:editId="138BC509">
            <wp:extent cx="277495" cy="161925"/>
            <wp:effectExtent l="0" t="0" r="825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7495" cy="161925"/>
                    </a:xfrm>
                    <a:prstGeom prst="rect">
                      <a:avLst/>
                    </a:prstGeom>
                    <a:noFill/>
                    <a:ln>
                      <a:noFill/>
                    </a:ln>
                  </pic:spPr>
                </pic:pic>
              </a:graphicData>
            </a:graphic>
          </wp:inline>
        </w:drawing>
      </w:r>
      <w:r w:rsidRPr="005D3188">
        <w:rPr>
          <w:rFonts w:eastAsia="SimSun"/>
          <w:lang w:val="x-none" w:eastAsia="zh-CN"/>
        </w:rPr>
        <w:t xml:space="preserve">, or the </w:t>
      </w:r>
      <w:r w:rsidRPr="005D3188">
        <w:rPr>
          <w:rFonts w:eastAsia="SimSun" w:hint="eastAsia"/>
          <w:lang w:val="x-none" w:eastAsia="zh-CN"/>
        </w:rPr>
        <w:t xml:space="preserve">PUCCH format </w:t>
      </w:r>
      <w:r w:rsidRPr="005D3188">
        <w:rPr>
          <w:rFonts w:eastAsia="SimSun"/>
          <w:lang w:val="x-none" w:eastAsia="zh-CN"/>
        </w:rPr>
        <w:t>3</w:t>
      </w:r>
      <w:r w:rsidRPr="005D3188">
        <w:rPr>
          <w:rFonts w:eastAsia="SimSun" w:hint="eastAsia"/>
          <w:lang w:val="x-none" w:eastAsia="zh-CN"/>
        </w:rPr>
        <w:t xml:space="preserve"> resource</w:t>
      </w:r>
      <w:r w:rsidRPr="005D3188">
        <w:rPr>
          <w:rFonts w:eastAsia="SimSun"/>
          <w:lang w:val="x-none" w:eastAsia="zh-CN"/>
        </w:rPr>
        <w:t xml:space="preserve"> </w:t>
      </w:r>
      <w:r w:rsidRPr="005D3188">
        <w:rPr>
          <w:rFonts w:eastAsia="SimSun"/>
          <w:noProof/>
          <w:position w:val="-6"/>
          <w:lang w:val="x-none"/>
        </w:rPr>
        <w:drawing>
          <wp:inline distT="0" distB="0" distL="0" distR="0" wp14:anchorId="516D2C2D" wp14:editId="3BC4702A">
            <wp:extent cx="277495" cy="161925"/>
            <wp:effectExtent l="0" t="0" r="825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7495" cy="161925"/>
                    </a:xfrm>
                    <a:prstGeom prst="rect">
                      <a:avLst/>
                    </a:prstGeom>
                    <a:noFill/>
                    <a:ln>
                      <a:noFill/>
                    </a:ln>
                  </pic:spPr>
                </pic:pic>
              </a:graphicData>
            </a:graphic>
          </wp:inline>
        </w:drawing>
      </w:r>
      <w:r w:rsidRPr="005D3188">
        <w:rPr>
          <w:rFonts w:eastAsia="SimSun"/>
          <w:lang w:val="x-none" w:eastAsia="zh-CN"/>
        </w:rPr>
        <w:t xml:space="preserve">, or the </w:t>
      </w:r>
      <w:r w:rsidRPr="005D3188">
        <w:rPr>
          <w:rFonts w:eastAsia="SimSun" w:hint="eastAsia"/>
          <w:lang w:val="x-none" w:eastAsia="zh-CN"/>
        </w:rPr>
        <w:t xml:space="preserve">PUCCH format </w:t>
      </w:r>
      <w:r w:rsidRPr="005D3188">
        <w:rPr>
          <w:rFonts w:eastAsia="SimSun"/>
          <w:lang w:val="x-none" w:eastAsia="zh-CN"/>
        </w:rPr>
        <w:t>4</w:t>
      </w:r>
      <w:r w:rsidRPr="005D3188">
        <w:rPr>
          <w:rFonts w:eastAsia="SimSun" w:hint="eastAsia"/>
          <w:lang w:val="x-none" w:eastAsia="zh-CN"/>
        </w:rPr>
        <w:t xml:space="preserve"> resource</w:t>
      </w:r>
      <w:r w:rsidRPr="005D3188">
        <w:rPr>
          <w:rFonts w:eastAsia="SimSun"/>
          <w:lang w:val="x-none" w:eastAsia="zh-CN"/>
        </w:rPr>
        <w:t xml:space="preserve"> </w:t>
      </w:r>
      <w:r w:rsidRPr="005D3188">
        <w:rPr>
          <w:rFonts w:eastAsia="SimSun"/>
          <w:noProof/>
          <w:position w:val="-6"/>
          <w:lang w:val="x-none"/>
        </w:rPr>
        <w:drawing>
          <wp:inline distT="0" distB="0" distL="0" distR="0" wp14:anchorId="6444AD70" wp14:editId="3AA045D6">
            <wp:extent cx="277495" cy="161925"/>
            <wp:effectExtent l="0" t="0" r="825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7495" cy="161925"/>
                    </a:xfrm>
                    <a:prstGeom prst="rect">
                      <a:avLst/>
                    </a:prstGeom>
                    <a:noFill/>
                    <a:ln>
                      <a:noFill/>
                    </a:ln>
                  </pic:spPr>
                </pic:pic>
              </a:graphicData>
            </a:graphic>
          </wp:inline>
        </w:drawing>
      </w:r>
      <w:r w:rsidRPr="005D3188">
        <w:rPr>
          <w:rFonts w:eastAsia="SimSun"/>
          <w:lang w:val="en-US"/>
        </w:rPr>
        <w:t xml:space="preserve"> </w:t>
      </w:r>
      <w:r w:rsidRPr="005D3188">
        <w:rPr>
          <w:rFonts w:eastAsia="SimSun"/>
          <w:lang w:val="x-none"/>
        </w:rPr>
        <w:t xml:space="preserve">and </w:t>
      </w:r>
      <w:r w:rsidRPr="005D3188">
        <w:rPr>
          <w:rFonts w:eastAsia="SimSun" w:hint="eastAsia"/>
          <w:lang w:val="x-none" w:eastAsia="zh-CN"/>
        </w:rPr>
        <w:t>the UE select</w:t>
      </w:r>
      <w:r w:rsidRPr="005D3188">
        <w:rPr>
          <w:rFonts w:eastAsia="SimSun"/>
          <w:lang w:val="x-none" w:eastAsia="zh-CN"/>
        </w:rPr>
        <w:t>s</w:t>
      </w:r>
      <w:r w:rsidRPr="005D3188">
        <w:rPr>
          <w:rFonts w:eastAsia="SimSun"/>
          <w:lang w:val="en-US" w:eastAsia="zh-CN"/>
        </w:rPr>
        <w:t xml:space="preserve"> </w:t>
      </w:r>
      <w:r w:rsidRPr="005D3188">
        <w:rPr>
          <w:rFonts w:eastAsia="SimSun"/>
          <w:noProof/>
          <w:position w:val="-10"/>
          <w:lang w:val="x-none"/>
        </w:rPr>
        <w:drawing>
          <wp:inline distT="0" distB="0" distL="0" distR="0" wp14:anchorId="39BE7B87" wp14:editId="188BD5F5">
            <wp:extent cx="468630" cy="2317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8630" cy="231775"/>
                    </a:xfrm>
                    <a:prstGeom prst="rect">
                      <a:avLst/>
                    </a:prstGeom>
                    <a:noFill/>
                    <a:ln>
                      <a:noFill/>
                    </a:ln>
                  </pic:spPr>
                </pic:pic>
              </a:graphicData>
            </a:graphic>
          </wp:inline>
        </w:drawing>
      </w:r>
      <w:r w:rsidRPr="005D3188">
        <w:rPr>
          <w:rFonts w:eastAsia="SimSun" w:hint="eastAsia"/>
          <w:lang w:val="x-none" w:eastAsia="zh-CN"/>
        </w:rPr>
        <w:t xml:space="preserve"> CSI report(s) for transmission together with HARQ-ACK</w:t>
      </w:r>
      <w:r w:rsidRPr="005D3188">
        <w:rPr>
          <w:rFonts w:eastAsia="SimSun"/>
          <w:lang w:val="en-US" w:eastAsia="zh-CN"/>
        </w:rPr>
        <w:t xml:space="preserve"> information and </w:t>
      </w:r>
      <w:r w:rsidRPr="005D3188">
        <w:rPr>
          <w:rFonts w:eastAsia="SimSun"/>
          <w:lang w:val="x-none" w:eastAsia="zh-CN"/>
        </w:rPr>
        <w:t>SR, when any,</w:t>
      </w:r>
      <w:r w:rsidRPr="005D3188">
        <w:rPr>
          <w:rFonts w:eastAsia="SimSun" w:hint="eastAsia"/>
          <w:lang w:val="x-none" w:eastAsia="zh-CN"/>
        </w:rPr>
        <w:t xml:space="preserve"> in ascending </w:t>
      </w:r>
      <w:r w:rsidRPr="005D3188">
        <w:rPr>
          <w:rFonts w:eastAsia="SimSun"/>
          <w:lang w:val="en-US" w:eastAsia="zh-CN"/>
        </w:rPr>
        <w:t>priority value</w:t>
      </w:r>
      <w:r w:rsidRPr="005D3188">
        <w:rPr>
          <w:rFonts w:eastAsia="SimSun" w:hint="eastAsia"/>
          <w:lang w:val="x-none" w:eastAsia="zh-CN"/>
        </w:rPr>
        <w:t xml:space="preserve"> as described in </w:t>
      </w:r>
      <w:r w:rsidRPr="005D3188">
        <w:rPr>
          <w:rFonts w:eastAsia="SimSun"/>
          <w:lang w:val="x-none"/>
        </w:rPr>
        <w:t xml:space="preserve">[6, TS 38.214] </w:t>
      </w:r>
    </w:p>
    <w:p w14:paraId="2F756286" w14:textId="769CBFBD" w:rsidR="005D3188" w:rsidRPr="005D3188" w:rsidRDefault="005D3188" w:rsidP="005D3188">
      <w:pPr>
        <w:overflowPunct/>
        <w:autoSpaceDE/>
        <w:autoSpaceDN/>
        <w:adjustRightInd/>
        <w:ind w:left="568" w:hanging="284"/>
        <w:textAlignment w:val="auto"/>
        <w:rPr>
          <w:rFonts w:eastAsia="SimSun"/>
          <w:lang w:val="en-US"/>
        </w:rPr>
      </w:pPr>
      <w:r w:rsidRPr="005D3188">
        <w:rPr>
          <w:rFonts w:eastAsia="SimSun"/>
          <w:lang w:val="x-none" w:eastAsia="zh-CN"/>
        </w:rPr>
        <w:t>-</w:t>
      </w:r>
      <w:r w:rsidRPr="005D3188">
        <w:rPr>
          <w:rFonts w:eastAsia="SimSun"/>
          <w:lang w:val="x-none" w:eastAsia="zh-CN"/>
        </w:rPr>
        <w:tab/>
      </w:r>
      <w:r w:rsidRPr="005D3188">
        <w:rPr>
          <w:rFonts w:eastAsia="SimSun" w:hint="eastAsia"/>
          <w:lang w:val="x-none" w:eastAsia="zh-CN"/>
        </w:rPr>
        <w:t xml:space="preserve">else, </w:t>
      </w:r>
      <w:r w:rsidRPr="005D3188">
        <w:rPr>
          <w:rFonts w:eastAsia="SimSun"/>
          <w:lang w:val="en-US" w:eastAsia="zh-CN"/>
        </w:rPr>
        <w:t>the UE</w:t>
      </w:r>
      <w:r w:rsidRPr="005D3188">
        <w:rPr>
          <w:rFonts w:eastAsia="SimSun"/>
          <w:lang w:val="en-US"/>
        </w:rPr>
        <w:t xml:space="preserve"> transmits the </w:t>
      </w:r>
      <w:bookmarkStart w:id="28" w:name="_Hlk534904159"/>
      <w:r w:rsidRPr="005D3188">
        <w:rPr>
          <w:rFonts w:eastAsia="SimSun"/>
          <w:noProof/>
          <w:position w:val="-10"/>
          <w:lang w:val="x-none"/>
        </w:rPr>
        <w:drawing>
          <wp:inline distT="0" distB="0" distL="0" distR="0" wp14:anchorId="5B95BBB7" wp14:editId="5AB1EB4D">
            <wp:extent cx="1191895" cy="213995"/>
            <wp:effectExtent l="0" t="0" r="825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91895" cy="213995"/>
                    </a:xfrm>
                    <a:prstGeom prst="rect">
                      <a:avLst/>
                    </a:prstGeom>
                    <a:noFill/>
                    <a:ln>
                      <a:noFill/>
                    </a:ln>
                  </pic:spPr>
                </pic:pic>
              </a:graphicData>
            </a:graphic>
          </wp:inline>
        </w:drawing>
      </w:r>
      <w:r w:rsidRPr="005D3188">
        <w:rPr>
          <w:rFonts w:eastAsia="SimSun"/>
          <w:lang w:val="en-US"/>
        </w:rPr>
        <w:t xml:space="preserve"> bits in a PUCCH resource provided by </w:t>
      </w:r>
      <w:r w:rsidRPr="005D3188">
        <w:rPr>
          <w:rFonts w:eastAsia="SimSun"/>
          <w:i/>
          <w:lang w:val="x-none" w:eastAsia="zh-CN"/>
        </w:rPr>
        <w:t>pucch-CSI-</w:t>
      </w:r>
      <w:proofErr w:type="spellStart"/>
      <w:r w:rsidRPr="005D3188">
        <w:rPr>
          <w:rFonts w:eastAsia="SimSun"/>
          <w:i/>
          <w:lang w:val="x-none" w:eastAsia="zh-CN"/>
        </w:rPr>
        <w:t>ResourceList</w:t>
      </w:r>
      <w:bookmarkEnd w:id="28"/>
      <w:proofErr w:type="spellEnd"/>
      <w:r w:rsidRPr="005D3188">
        <w:rPr>
          <w:rFonts w:eastAsia="SimSun"/>
          <w:lang w:val="en-US"/>
        </w:rPr>
        <w:t xml:space="preserve"> and determined as described in clause 9.2.5 </w:t>
      </w:r>
    </w:p>
    <w:p w14:paraId="3843EB43" w14:textId="0F079B35" w:rsidR="005D3188" w:rsidRDefault="005D3188" w:rsidP="005D3188">
      <w:pPr>
        <w:rPr>
          <w:rFonts w:eastAsia="SimSun"/>
          <w:lang w:eastAsia="zh-CN"/>
        </w:rPr>
      </w:pPr>
    </w:p>
    <w:p w14:paraId="31DA01E5" w14:textId="5E74B8E0" w:rsidR="005D3188" w:rsidDel="00D90365" w:rsidRDefault="004B1014" w:rsidP="005D3188">
      <w:pPr>
        <w:rPr>
          <w:del w:id="29" w:author="Yufei Blankenship" w:date="2021-11-03T23:33:00Z"/>
          <w:rFonts w:eastAsia="SimSun"/>
          <w:lang w:eastAsia="zh-CN"/>
        </w:rPr>
      </w:pPr>
      <w:ins w:id="30" w:author="Yufei Blankenship" w:date="2021-11-03T23:35:00Z">
        <w:r>
          <w:rPr>
            <w:rFonts w:eastAsia="SimSun"/>
            <w:lang w:eastAsia="zh-CN"/>
          </w:rPr>
          <w:t>I</w:t>
        </w:r>
        <w:r w:rsidRPr="005D3188">
          <w:rPr>
            <w:rFonts w:eastAsia="SimSun"/>
            <w:lang w:eastAsia="zh-CN"/>
          </w:rPr>
          <w:t>f a UE is provided</w:t>
        </w:r>
      </w:ins>
      <w:ins w:id="31" w:author="Yufei Blankenship" w:date="2021-11-03T23:39:00Z">
        <w:r>
          <w:rPr>
            <w:rFonts w:eastAsia="SimSun"/>
            <w:lang w:eastAsia="zh-CN"/>
          </w:rPr>
          <w:t xml:space="preserve"> with</w:t>
        </w:r>
      </w:ins>
      <w:ins w:id="32" w:author="Yufei Blankenship" w:date="2021-11-03T23:35:00Z">
        <w:r w:rsidRPr="005D3188">
          <w:rPr>
            <w:rFonts w:eastAsia="SimSun"/>
            <w:lang w:eastAsia="zh-CN"/>
          </w:rPr>
          <w:t xml:space="preserve"> </w:t>
        </w:r>
        <w:proofErr w:type="spellStart"/>
        <w:r w:rsidRPr="005D3188">
          <w:rPr>
            <w:rFonts w:eastAsia="SimSun"/>
            <w:i/>
            <w:iCs/>
            <w:lang w:eastAsia="zh-CN"/>
          </w:rPr>
          <w:t>subslotLengthForPUCCH</w:t>
        </w:r>
        <w:proofErr w:type="spellEnd"/>
        <w:r w:rsidRPr="005D3188">
          <w:rPr>
            <w:rFonts w:eastAsia="SimSun"/>
            <w:lang w:eastAsia="zh-CN"/>
          </w:rPr>
          <w:t xml:space="preserve"> </w:t>
        </w:r>
      </w:ins>
      <w:ins w:id="33" w:author="Yufei Blankenship" w:date="2021-11-03T23:37:00Z">
        <w:r w:rsidRPr="005258CF">
          <w:rPr>
            <w:noProof/>
            <w:lang w:eastAsia="zh-CN"/>
          </w:rPr>
          <w:t xml:space="preserve">in </w:t>
        </w:r>
        <w:r>
          <w:rPr>
            <w:noProof/>
            <w:lang w:val="en-US" w:eastAsia="zh-CN"/>
          </w:rPr>
          <w:t>a given</w:t>
        </w:r>
        <w:r w:rsidRPr="005258CF">
          <w:rPr>
            <w:noProof/>
            <w:lang w:val="en-US" w:eastAsia="zh-CN"/>
          </w:rPr>
          <w:t xml:space="preserve"> </w:t>
        </w:r>
        <w:r w:rsidRPr="005258CF">
          <w:rPr>
            <w:i/>
            <w:iCs/>
            <w:noProof/>
            <w:lang w:eastAsia="zh-CN"/>
          </w:rPr>
          <w:t>PUCCH-Config</w:t>
        </w:r>
      </w:ins>
      <w:ins w:id="34" w:author="Yufei Blankenship" w:date="2021-11-03T23:35:00Z">
        <w:r w:rsidRPr="005D3188">
          <w:rPr>
            <w:rFonts w:eastAsia="SimSun"/>
            <w:lang w:eastAsia="zh-CN"/>
          </w:rPr>
          <w:t xml:space="preserve">, </w:t>
        </w:r>
        <w:r>
          <w:rPr>
            <w:rFonts w:eastAsia="SimSun"/>
            <w:lang w:eastAsia="zh-CN"/>
          </w:rPr>
          <w:t>i</w:t>
        </w:r>
      </w:ins>
      <w:ins w:id="35" w:author="Yufei Blankenship" w:date="2021-11-03T23:32:00Z">
        <w:r w:rsidR="00D90365">
          <w:rPr>
            <w:rFonts w:eastAsia="SimSun"/>
            <w:lang w:eastAsia="zh-CN"/>
          </w:rPr>
          <w:t>n a slot</w:t>
        </w:r>
      </w:ins>
      <w:ins w:id="36" w:author="Yufei Blankenship" w:date="2021-11-03T23:33:00Z">
        <w:r w:rsidR="00D90365">
          <w:rPr>
            <w:rFonts w:eastAsia="SimSun"/>
            <w:lang w:eastAsia="zh-CN"/>
          </w:rPr>
          <w:t xml:space="preserve"> </w:t>
        </w:r>
      </w:ins>
      <w:ins w:id="37" w:author="Yufei Blankenship" w:date="2021-11-03T23:38:00Z">
        <w:r>
          <w:rPr>
            <w:rFonts w:eastAsia="SimSun"/>
            <w:lang w:eastAsia="zh-CN"/>
          </w:rPr>
          <w:t xml:space="preserve">with </w:t>
        </w:r>
      </w:ins>
      <w:ins w:id="38" w:author="Yufei Blankenship" w:date="2021-11-03T23:52:00Z">
        <w:r w:rsidR="00056487">
          <w:rPr>
            <w:rFonts w:eastAsia="SimSun"/>
            <w:lang w:eastAsia="zh-CN"/>
          </w:rPr>
          <w:t xml:space="preserve">any </w:t>
        </w:r>
      </w:ins>
      <w:ins w:id="39" w:author="Yufei Blankenship" w:date="2021-11-03T23:38:00Z">
        <w:r>
          <w:rPr>
            <w:rFonts w:eastAsia="SimSun"/>
            <w:lang w:eastAsia="zh-CN"/>
          </w:rPr>
          <w:t>HARQ-ACK</w:t>
        </w:r>
        <w:r w:rsidRPr="00CD73EB">
          <w:rPr>
            <w:szCs w:val="18"/>
          </w:rPr>
          <w:t xml:space="preserve"> </w:t>
        </w:r>
        <w:r>
          <w:rPr>
            <w:szCs w:val="18"/>
          </w:rPr>
          <w:t xml:space="preserve">and </w:t>
        </w:r>
      </w:ins>
      <w:ins w:id="40" w:author="Yufei Blankenship" w:date="2021-11-03T23:33:00Z">
        <w:r w:rsidR="00D90365" w:rsidRPr="00CD73EB">
          <w:rPr>
            <w:szCs w:val="18"/>
          </w:rPr>
          <w:t>consist</w:t>
        </w:r>
      </w:ins>
      <w:ins w:id="41" w:author="Yufei Blankenship" w:date="2021-11-03T23:34:00Z">
        <w:r w:rsidR="00D90365">
          <w:rPr>
            <w:szCs w:val="18"/>
          </w:rPr>
          <w:t>ing</w:t>
        </w:r>
      </w:ins>
      <w:ins w:id="42" w:author="Yufei Blankenship" w:date="2021-11-03T23:33:00Z">
        <w:r w:rsidR="00D90365">
          <w:rPr>
            <w:szCs w:val="18"/>
          </w:rPr>
          <w:t xml:space="preserve"> of</w:t>
        </w:r>
        <w:r w:rsidR="00D90365" w:rsidRPr="00CD73EB">
          <w:rPr>
            <w:szCs w:val="18"/>
          </w:rPr>
          <w:t xml:space="preserve"> </w:t>
        </w:r>
      </w:ins>
      <m:oMath>
        <m:sSubSup>
          <m:sSubSupPr>
            <m:ctrlPr>
              <w:ins w:id="43" w:author="Yufei Blankenship" w:date="2021-11-03T23:33:00Z">
                <w:rPr>
                  <w:rFonts w:ascii="Cambria Math" w:hAnsi="Cambria Math"/>
                  <w:i/>
                  <w:iCs/>
                </w:rPr>
              </w:ins>
            </m:ctrlPr>
          </m:sSubSupPr>
          <m:e>
            <m:r>
              <w:ins w:id="44" w:author="Yufei Blankenship" w:date="2021-11-03T23:33:00Z">
                <w:rPr>
                  <w:rFonts w:ascii="Cambria Math" w:hAnsi="Cambria Math"/>
                </w:rPr>
                <m:t>N</m:t>
              </w:ins>
            </m:r>
          </m:e>
          <m:sub>
            <m:r>
              <w:ins w:id="45" w:author="Yufei Blankenship" w:date="2021-11-03T23:33:00Z">
                <m:rPr>
                  <m:nor/>
                </m:rPr>
                <w:rPr>
                  <w:i/>
                  <w:iCs/>
                </w:rPr>
                <m:t>symb</m:t>
              </w:ins>
            </m:r>
          </m:sub>
          <m:sup>
            <m:r>
              <w:ins w:id="46" w:author="Yufei Blankenship" w:date="2021-11-03T23:33:00Z">
                <m:rPr>
                  <m:nor/>
                </m:rPr>
                <w:rPr>
                  <w:i/>
                  <w:iCs/>
                </w:rPr>
                <m:t>slot</m:t>
              </w:ins>
            </m:r>
          </m:sup>
        </m:sSubSup>
      </m:oMath>
      <w:ins w:id="47" w:author="Yufei Blankenship" w:date="2021-11-03T23:33:00Z">
        <w:r w:rsidR="00D90365" w:rsidRPr="00CD73EB">
          <w:t xml:space="preserve"> symbols as defined in [4, TS 38.211]</w:t>
        </w:r>
      </w:ins>
      <w:ins w:id="48" w:author="Yufei Blankenship" w:date="2021-11-03T23:32:00Z">
        <w:r w:rsidR="00D90365">
          <w:rPr>
            <w:rFonts w:eastAsia="SimSun"/>
            <w:lang w:eastAsia="zh-CN"/>
          </w:rPr>
          <w:t xml:space="preserve">, </w:t>
        </w:r>
      </w:ins>
      <w:ins w:id="49" w:author="Yufei Blankenship" w:date="2021-11-03T23:35:00Z">
        <w:r>
          <w:rPr>
            <w:rFonts w:eastAsia="SimSun"/>
            <w:lang w:eastAsia="zh-CN"/>
          </w:rPr>
          <w:t>f</w:t>
        </w:r>
        <w:r w:rsidRPr="005D3188">
          <w:rPr>
            <w:rFonts w:eastAsia="SimSun"/>
            <w:lang w:eastAsia="zh-CN"/>
          </w:rPr>
          <w:t>or multiplexing overlapping PUCCH</w:t>
        </w:r>
      </w:ins>
      <w:ins w:id="50" w:author="Yufei Blankenship" w:date="2021-11-03T23:38:00Z">
        <w:r>
          <w:rPr>
            <w:rFonts w:eastAsia="SimSun"/>
            <w:lang w:eastAsia="zh-CN"/>
          </w:rPr>
          <w:t xml:space="preserve">(s) </w:t>
        </w:r>
      </w:ins>
      <w:ins w:id="51" w:author="Yufei Blankenship" w:date="2021-11-03T23:40:00Z">
        <w:r>
          <w:rPr>
            <w:rFonts w:eastAsia="SimSun"/>
            <w:lang w:eastAsia="zh-CN"/>
          </w:rPr>
          <w:t xml:space="preserve">with PUCCH resources provided by the given </w:t>
        </w:r>
        <w:r w:rsidRPr="005258CF">
          <w:rPr>
            <w:i/>
            <w:iCs/>
            <w:noProof/>
            <w:lang w:eastAsia="zh-CN"/>
          </w:rPr>
          <w:t>PUCCH-Config</w:t>
        </w:r>
      </w:ins>
      <w:ins w:id="52" w:author="Yufei Blankenship" w:date="2021-11-03T23:35:00Z">
        <w:r w:rsidRPr="005D3188">
          <w:rPr>
            <w:rFonts w:eastAsia="SimSun"/>
            <w:lang w:eastAsia="zh-CN"/>
          </w:rPr>
          <w:t xml:space="preserve">, </w:t>
        </w:r>
      </w:ins>
      <w:ins w:id="53" w:author="Yufei Blankenship" w:date="2021-11-03T23:22:00Z">
        <w:r w:rsidR="005D3188">
          <w:rPr>
            <w:rFonts w:eastAsia="SimSun"/>
            <w:lang w:eastAsia="zh-CN"/>
          </w:rPr>
          <w:t xml:space="preserve">the </w:t>
        </w:r>
      </w:ins>
      <w:ins w:id="54" w:author="Yufei Blankenship" w:date="2021-11-03T23:21:00Z">
        <w:r w:rsidR="005D3188" w:rsidRPr="005D3188">
          <w:rPr>
            <w:rFonts w:eastAsia="SimSun"/>
            <w:lang w:eastAsia="zh-CN"/>
          </w:rPr>
          <w:t xml:space="preserve">UE does not expect that the HARQ-ACK </w:t>
        </w:r>
      </w:ins>
      <w:ins w:id="55" w:author="Yufei Blankenship" w:date="2021-11-03T23:29:00Z">
        <w:r w:rsidR="00D90365">
          <w:rPr>
            <w:rFonts w:eastAsia="SimSun"/>
            <w:lang w:eastAsia="zh-CN"/>
          </w:rPr>
          <w:t>(if any</w:t>
        </w:r>
      </w:ins>
      <w:ins w:id="56" w:author="Yufei Blankenship" w:date="2021-11-03T23:21:00Z">
        <w:r w:rsidR="005D3188" w:rsidRPr="005D3188">
          <w:rPr>
            <w:rFonts w:eastAsia="SimSun"/>
            <w:lang w:eastAsia="zh-CN"/>
          </w:rPr>
          <w:t>) or SR</w:t>
        </w:r>
      </w:ins>
      <w:ins w:id="57" w:author="Yufei Blankenship" w:date="2021-11-03T23:29:00Z">
        <w:r w:rsidR="00D90365">
          <w:rPr>
            <w:rFonts w:eastAsia="SimSun"/>
            <w:lang w:eastAsia="zh-CN"/>
          </w:rPr>
          <w:t xml:space="preserve"> (if any)</w:t>
        </w:r>
      </w:ins>
      <w:ins w:id="58" w:author="Yufei Blankenship" w:date="2021-11-03T23:21:00Z">
        <w:r w:rsidR="005D3188" w:rsidRPr="005D3188">
          <w:rPr>
            <w:rFonts w:eastAsia="SimSun"/>
            <w:lang w:eastAsia="zh-CN"/>
          </w:rPr>
          <w:t xml:space="preserve"> </w:t>
        </w:r>
      </w:ins>
      <w:ins w:id="59" w:author="Yufei Blankenship" w:date="2021-11-03T23:45:00Z">
        <w:r w:rsidR="00DA1E73">
          <w:rPr>
            <w:rFonts w:eastAsia="SimSun"/>
            <w:lang w:eastAsia="zh-CN"/>
          </w:rPr>
          <w:t>with</w:t>
        </w:r>
      </w:ins>
      <w:ins w:id="60" w:author="Yufei Blankenship" w:date="2021-11-03T23:21:00Z">
        <w:r w:rsidR="005D3188" w:rsidRPr="005D3188">
          <w:rPr>
            <w:rFonts w:eastAsia="SimSun"/>
            <w:lang w:eastAsia="zh-CN"/>
          </w:rPr>
          <w:t xml:space="preserve">in one </w:t>
        </w:r>
      </w:ins>
      <w:ins w:id="61" w:author="Yufei Blankenship" w:date="2021-11-03T23:27:00Z">
        <w:r w:rsidR="00D90365">
          <w:rPr>
            <w:rFonts w:eastAsia="SimSun"/>
            <w:lang w:eastAsia="zh-CN"/>
          </w:rPr>
          <w:t xml:space="preserve">set of </w:t>
        </w:r>
        <w:proofErr w:type="spellStart"/>
        <w:r w:rsidR="00D90365" w:rsidRPr="005258CF">
          <w:rPr>
            <w:i/>
            <w:iCs/>
          </w:rPr>
          <w:t>subslotLengthForPUCCH</w:t>
        </w:r>
        <w:proofErr w:type="spellEnd"/>
        <w:r w:rsidR="00D90365" w:rsidRPr="005258CF">
          <w:rPr>
            <w:i/>
            <w:iCs/>
          </w:rPr>
          <w:t xml:space="preserve"> </w:t>
        </w:r>
        <w:r w:rsidR="00D90365" w:rsidRPr="005258CF">
          <w:rPr>
            <w:lang w:val="de-AT" w:eastAsia="zh-CN"/>
          </w:rPr>
          <w:t>symbols</w:t>
        </w:r>
      </w:ins>
      <w:ins w:id="62" w:author="Yufei Blankenship" w:date="2021-11-03T23:21:00Z">
        <w:r w:rsidR="005D3188" w:rsidRPr="005D3188">
          <w:rPr>
            <w:rFonts w:eastAsia="SimSun"/>
            <w:lang w:eastAsia="zh-CN"/>
          </w:rPr>
          <w:t xml:space="preserve"> is moved to a different </w:t>
        </w:r>
      </w:ins>
      <w:ins w:id="63" w:author="Yufei Blankenship" w:date="2021-11-03T23:27:00Z">
        <w:r w:rsidR="00D90365">
          <w:rPr>
            <w:rFonts w:eastAsia="SimSun"/>
            <w:lang w:eastAsia="zh-CN"/>
          </w:rPr>
          <w:t xml:space="preserve">set of </w:t>
        </w:r>
        <w:proofErr w:type="spellStart"/>
        <w:r w:rsidR="00D90365" w:rsidRPr="005258CF">
          <w:rPr>
            <w:i/>
            <w:iCs/>
          </w:rPr>
          <w:t>subslotLengthForPUCCH</w:t>
        </w:r>
        <w:proofErr w:type="spellEnd"/>
        <w:r w:rsidR="00D90365" w:rsidRPr="005258CF">
          <w:rPr>
            <w:i/>
            <w:iCs/>
          </w:rPr>
          <w:t xml:space="preserve"> </w:t>
        </w:r>
        <w:r w:rsidR="00D90365" w:rsidRPr="005258CF">
          <w:rPr>
            <w:lang w:val="de-AT" w:eastAsia="zh-CN"/>
          </w:rPr>
          <w:t>symbols</w:t>
        </w:r>
      </w:ins>
      <w:ins w:id="64" w:author="Yufei Blankenship" w:date="2021-11-03T23:21:00Z">
        <w:r w:rsidR="005D3188" w:rsidRPr="005D3188">
          <w:rPr>
            <w:rFonts w:eastAsia="SimSun"/>
            <w:lang w:eastAsia="zh-CN"/>
          </w:rPr>
          <w:t xml:space="preserve"> after multiplexing</w:t>
        </w:r>
      </w:ins>
      <w:ins w:id="65" w:author="Yufei Blankenship" w:date="2021-11-03T23:29:00Z">
        <w:r w:rsidR="00D90365">
          <w:rPr>
            <w:rFonts w:eastAsia="SimSun"/>
            <w:lang w:eastAsia="zh-CN"/>
          </w:rPr>
          <w:t>,</w:t>
        </w:r>
      </w:ins>
      <w:ins w:id="66" w:author="Yufei Blankenship" w:date="2021-11-03T23:30:00Z">
        <w:r w:rsidR="00D90365">
          <w:rPr>
            <w:rFonts w:eastAsia="SimSun"/>
            <w:lang w:eastAsia="zh-CN"/>
          </w:rPr>
          <w:t xml:space="preserve"> where the </w:t>
        </w:r>
        <w:r w:rsidR="00D90365">
          <w:rPr>
            <w:lang w:eastAsia="zh-CN"/>
          </w:rPr>
          <w:t>HARQ-ACK</w:t>
        </w:r>
      </w:ins>
      <w:ins w:id="67" w:author="Yufei Blankenship" w:date="2021-11-03T23:52:00Z">
        <w:r w:rsidR="00056487">
          <w:rPr>
            <w:lang w:eastAsia="zh-CN"/>
          </w:rPr>
          <w:t xml:space="preserve"> to be multiplexed</w:t>
        </w:r>
      </w:ins>
      <w:ins w:id="68" w:author="Yufei Blankenship" w:date="2021-11-03T23:30:00Z">
        <w:r w:rsidR="00D90365">
          <w:rPr>
            <w:lang w:eastAsia="zh-CN"/>
          </w:rPr>
          <w:t xml:space="preserve"> is in response to PDSCH reception</w:t>
        </w:r>
      </w:ins>
      <w:ins w:id="69" w:author="Yufei Blankenship" w:date="2021-11-03T23:31:00Z">
        <w:r w:rsidR="00D90365">
          <w:rPr>
            <w:lang w:eastAsia="zh-CN"/>
          </w:rPr>
          <w:t>(s)</w:t>
        </w:r>
      </w:ins>
      <w:ins w:id="70" w:author="Yufei Blankenship" w:date="2021-11-03T23:30:00Z">
        <w:r w:rsidR="00D90365">
          <w:rPr>
            <w:lang w:eastAsia="zh-CN"/>
          </w:rPr>
          <w:t xml:space="preserve"> without a corresponding PDCCH</w:t>
        </w:r>
      </w:ins>
      <w:ins w:id="71" w:author="Yufei Blankenship" w:date="2021-11-03T23:21:00Z">
        <w:r w:rsidR="005D3188" w:rsidRPr="005D3188">
          <w:rPr>
            <w:rFonts w:eastAsia="SimSun"/>
            <w:lang w:eastAsia="zh-CN"/>
          </w:rPr>
          <w:t>.</w:t>
        </w:r>
      </w:ins>
    </w:p>
    <w:p w14:paraId="0077CD32" w14:textId="77777777" w:rsidR="005D3188" w:rsidRDefault="005D3188" w:rsidP="005D3188">
      <w:pPr>
        <w:rPr>
          <w:rFonts w:eastAsia="SimSun"/>
          <w:lang w:eastAsia="zh-CN"/>
        </w:rPr>
      </w:pPr>
    </w:p>
    <w:p w14:paraId="45516C45" w14:textId="20A54C96" w:rsidR="005D3188" w:rsidRPr="005D3188" w:rsidRDefault="005D3188" w:rsidP="005D3188">
      <w:pPr>
        <w:rPr>
          <w:rFonts w:eastAsia="SimSun"/>
          <w:lang w:eastAsia="zh-CN"/>
        </w:rPr>
      </w:pPr>
      <w:r w:rsidRPr="005D3188">
        <w:rPr>
          <w:rFonts w:eastAsia="SimSun"/>
          <w:lang w:eastAsia="zh-CN"/>
        </w:rPr>
        <w:t>I</w:t>
      </w:r>
      <w:r w:rsidRPr="005D3188">
        <w:rPr>
          <w:rFonts w:eastAsia="SimSun" w:hint="eastAsia"/>
          <w:lang w:eastAsia="zh-CN"/>
        </w:rPr>
        <w:t xml:space="preserve">f </w:t>
      </w:r>
      <w:r w:rsidRPr="005D3188">
        <w:rPr>
          <w:rFonts w:eastAsia="SimSun"/>
          <w:lang w:val="en-US" w:eastAsia="zh-CN"/>
        </w:rPr>
        <w:t xml:space="preserve">a UE </w:t>
      </w:r>
      <w:r w:rsidRPr="005D3188">
        <w:rPr>
          <w:rFonts w:eastAsia="SimSun"/>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t>
      </w:r>
      <w:proofErr w:type="gramStart"/>
      <w:r w:rsidRPr="005D3188">
        <w:rPr>
          <w:rFonts w:eastAsia="SimSun"/>
          <w:lang w:eastAsia="zh-CN"/>
        </w:rPr>
        <w:t>where</w:t>
      </w:r>
      <w:proofErr w:type="gramEnd"/>
      <w:r w:rsidRPr="005D3188">
        <w:rPr>
          <w:rFonts w:eastAsia="SimSun"/>
          <w:lang w:eastAsia="zh-CN"/>
        </w:rPr>
        <w:t xml:space="preserve"> </w:t>
      </w:r>
    </w:p>
    <w:p w14:paraId="0786ACEA" w14:textId="77777777" w:rsidR="00301B89" w:rsidRPr="005D3188" w:rsidRDefault="00301B89" w:rsidP="00301B89">
      <w:pPr>
        <w:spacing w:beforeLines="50" w:before="120" w:after="240"/>
        <w:jc w:val="both"/>
        <w:rPr>
          <w:color w:val="FF0000"/>
          <w:lang w:eastAsia="zh-CN"/>
        </w:rPr>
      </w:pPr>
    </w:p>
    <w:p w14:paraId="7465B6F9" w14:textId="77777777" w:rsidR="00442D7B" w:rsidRDefault="00442D7B" w:rsidP="00442D7B">
      <w:pPr>
        <w:spacing w:beforeLines="50" w:before="120" w:after="240"/>
        <w:jc w:val="center"/>
        <w:rPr>
          <w:color w:val="FF0000"/>
          <w:lang w:eastAsia="zh-CN"/>
        </w:rPr>
      </w:pPr>
      <w:r>
        <w:rPr>
          <w:color w:val="FF0000"/>
          <w:lang w:eastAsia="zh-CN"/>
        </w:rPr>
        <w:t>&lt;Unchanged parts are omitted&gt;</w:t>
      </w:r>
      <w:bookmarkEnd w:id="11"/>
      <w:bookmarkEnd w:id="12"/>
      <w:bookmarkEnd w:id="13"/>
      <w:bookmarkEnd w:id="14"/>
      <w:bookmarkEnd w:id="15"/>
      <w:bookmarkEnd w:id="16"/>
    </w:p>
    <w:sectPr w:rsidR="00442D7B" w:rsidSect="001030D2">
      <w:headerReference w:type="default" r:id="rId29"/>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59D9BF" w14:textId="77777777" w:rsidR="007F6448" w:rsidRDefault="007F6448">
      <w:r>
        <w:separator/>
      </w:r>
    </w:p>
  </w:endnote>
  <w:endnote w:type="continuationSeparator" w:id="0">
    <w:p w14:paraId="395AFC1C" w14:textId="77777777" w:rsidR="007F6448" w:rsidRDefault="007F6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08C56" w14:textId="77777777" w:rsidR="007F6448" w:rsidRDefault="007F6448">
      <w:r>
        <w:separator/>
      </w:r>
    </w:p>
  </w:footnote>
  <w:footnote w:type="continuationSeparator" w:id="0">
    <w:p w14:paraId="31203C86" w14:textId="77777777" w:rsidR="007F6448" w:rsidRDefault="007F6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5"/>
  </w:num>
  <w:num w:numId="3">
    <w:abstractNumId w:val="16"/>
  </w:num>
  <w:num w:numId="4">
    <w:abstractNumId w:val="12"/>
  </w:num>
  <w:num w:numId="5">
    <w:abstractNumId w:val="3"/>
  </w:num>
  <w:num w:numId="6">
    <w:abstractNumId w:val="22"/>
  </w:num>
  <w:num w:numId="7">
    <w:abstractNumId w:val="9"/>
  </w:num>
  <w:num w:numId="8">
    <w:abstractNumId w:val="10"/>
  </w:num>
  <w:num w:numId="9">
    <w:abstractNumId w:val="20"/>
  </w:num>
  <w:num w:numId="10">
    <w:abstractNumId w:val="14"/>
  </w:num>
  <w:num w:numId="11">
    <w:abstractNumId w:val="5"/>
  </w:num>
  <w:num w:numId="12">
    <w:abstractNumId w:val="1"/>
  </w:num>
  <w:num w:numId="13">
    <w:abstractNumId w:val="2"/>
  </w:num>
  <w:num w:numId="14">
    <w:abstractNumId w:val="21"/>
  </w:num>
  <w:num w:numId="15">
    <w:abstractNumId w:val="0"/>
  </w:num>
  <w:num w:numId="16">
    <w:abstractNumId w:val="17"/>
  </w:num>
  <w:num w:numId="17">
    <w:abstractNumId w:val="18"/>
  </w:num>
  <w:num w:numId="18">
    <w:abstractNumId w:val="23"/>
  </w:num>
  <w:num w:numId="19">
    <w:abstractNumId w:val="6"/>
  </w:num>
  <w:num w:numId="20">
    <w:abstractNumId w:val="11"/>
  </w:num>
  <w:num w:numId="21">
    <w:abstractNumId w:val="8"/>
  </w:num>
  <w:num w:numId="22">
    <w:abstractNumId w:val="7"/>
  </w:num>
  <w:num w:numId="23">
    <w:abstractNumId w:val="4"/>
  </w:num>
  <w:num w:numId="24">
    <w:abstractNumId w:val="24"/>
  </w:num>
  <w:num w:numId="25">
    <w:abstractNumId w:val="19"/>
  </w:num>
  <w:num w:numId="26">
    <w:abstractNumId w:val="1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fei Blankenship">
    <w15:presenceInfo w15:providerId="None" w15:userId="Yufei Blanken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26A4"/>
    <w:rsid w:val="00003B39"/>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085"/>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45"/>
    <w:rsid w:val="000517F3"/>
    <w:rsid w:val="00053A15"/>
    <w:rsid w:val="00053B32"/>
    <w:rsid w:val="00054936"/>
    <w:rsid w:val="00054BE8"/>
    <w:rsid w:val="000562E5"/>
    <w:rsid w:val="00056487"/>
    <w:rsid w:val="0005728A"/>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8BD"/>
    <w:rsid w:val="000A3FF6"/>
    <w:rsid w:val="000A6A6C"/>
    <w:rsid w:val="000A6F3D"/>
    <w:rsid w:val="000A7A6C"/>
    <w:rsid w:val="000B0408"/>
    <w:rsid w:val="000B079D"/>
    <w:rsid w:val="000B093E"/>
    <w:rsid w:val="000B0B4B"/>
    <w:rsid w:val="000B1907"/>
    <w:rsid w:val="000B2575"/>
    <w:rsid w:val="000B25C9"/>
    <w:rsid w:val="000B5357"/>
    <w:rsid w:val="000B5FD6"/>
    <w:rsid w:val="000C3EF3"/>
    <w:rsid w:val="000C4ED9"/>
    <w:rsid w:val="000C62F0"/>
    <w:rsid w:val="000C685E"/>
    <w:rsid w:val="000C69F9"/>
    <w:rsid w:val="000D505F"/>
    <w:rsid w:val="000D5AC1"/>
    <w:rsid w:val="000D5E5C"/>
    <w:rsid w:val="000D6A4F"/>
    <w:rsid w:val="000E0BC7"/>
    <w:rsid w:val="000E59DC"/>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0758B"/>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2998"/>
    <w:rsid w:val="00153325"/>
    <w:rsid w:val="001575B2"/>
    <w:rsid w:val="0016256E"/>
    <w:rsid w:val="0016310B"/>
    <w:rsid w:val="00167211"/>
    <w:rsid w:val="00173961"/>
    <w:rsid w:val="00175453"/>
    <w:rsid w:val="0017663A"/>
    <w:rsid w:val="00176B9D"/>
    <w:rsid w:val="00177A8E"/>
    <w:rsid w:val="00180424"/>
    <w:rsid w:val="0018119F"/>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E84"/>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1B89"/>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363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149"/>
    <w:rsid w:val="00427255"/>
    <w:rsid w:val="00430D12"/>
    <w:rsid w:val="00432BEF"/>
    <w:rsid w:val="00432E03"/>
    <w:rsid w:val="00434C78"/>
    <w:rsid w:val="004366E8"/>
    <w:rsid w:val="00437459"/>
    <w:rsid w:val="00437A3E"/>
    <w:rsid w:val="004402D0"/>
    <w:rsid w:val="00440B18"/>
    <w:rsid w:val="00441B9E"/>
    <w:rsid w:val="00442138"/>
    <w:rsid w:val="00442D7B"/>
    <w:rsid w:val="0044745B"/>
    <w:rsid w:val="00451BF3"/>
    <w:rsid w:val="00453CDF"/>
    <w:rsid w:val="00454835"/>
    <w:rsid w:val="00454BAE"/>
    <w:rsid w:val="0045520E"/>
    <w:rsid w:val="00455A14"/>
    <w:rsid w:val="004606EE"/>
    <w:rsid w:val="00461CF5"/>
    <w:rsid w:val="00464441"/>
    <w:rsid w:val="00464883"/>
    <w:rsid w:val="004648D6"/>
    <w:rsid w:val="00465164"/>
    <w:rsid w:val="0046576D"/>
    <w:rsid w:val="004666EB"/>
    <w:rsid w:val="0046740F"/>
    <w:rsid w:val="00470090"/>
    <w:rsid w:val="004703CD"/>
    <w:rsid w:val="00470720"/>
    <w:rsid w:val="00470A91"/>
    <w:rsid w:val="004726B0"/>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014"/>
    <w:rsid w:val="004B1AF2"/>
    <w:rsid w:val="004B2192"/>
    <w:rsid w:val="004B289C"/>
    <w:rsid w:val="004B2C1F"/>
    <w:rsid w:val="004B2C35"/>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09D"/>
    <w:rsid w:val="004D3A8F"/>
    <w:rsid w:val="004D3C25"/>
    <w:rsid w:val="004D519F"/>
    <w:rsid w:val="004D5C0B"/>
    <w:rsid w:val="004D6BBA"/>
    <w:rsid w:val="004E0801"/>
    <w:rsid w:val="004E09C2"/>
    <w:rsid w:val="004E3963"/>
    <w:rsid w:val="004F16D2"/>
    <w:rsid w:val="004F4AFC"/>
    <w:rsid w:val="004F5CDA"/>
    <w:rsid w:val="004F7207"/>
    <w:rsid w:val="004F7662"/>
    <w:rsid w:val="004F7BB7"/>
    <w:rsid w:val="004F7E84"/>
    <w:rsid w:val="00500A9A"/>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48D"/>
    <w:rsid w:val="0056568B"/>
    <w:rsid w:val="00566988"/>
    <w:rsid w:val="00566DF7"/>
    <w:rsid w:val="00570A04"/>
    <w:rsid w:val="005734B4"/>
    <w:rsid w:val="0057472B"/>
    <w:rsid w:val="00576853"/>
    <w:rsid w:val="00580AAB"/>
    <w:rsid w:val="00581C7A"/>
    <w:rsid w:val="005846AA"/>
    <w:rsid w:val="0058579F"/>
    <w:rsid w:val="005872D2"/>
    <w:rsid w:val="005873DF"/>
    <w:rsid w:val="00592B11"/>
    <w:rsid w:val="005961BC"/>
    <w:rsid w:val="005A07ED"/>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188"/>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34FE"/>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344A4"/>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E1B"/>
    <w:rsid w:val="00676F08"/>
    <w:rsid w:val="00685BA3"/>
    <w:rsid w:val="00686007"/>
    <w:rsid w:val="0068790A"/>
    <w:rsid w:val="00691357"/>
    <w:rsid w:val="0069244D"/>
    <w:rsid w:val="006930BD"/>
    <w:rsid w:val="00693BF8"/>
    <w:rsid w:val="0069582B"/>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BA3"/>
    <w:rsid w:val="006F1D99"/>
    <w:rsid w:val="006F2B6C"/>
    <w:rsid w:val="006F2C40"/>
    <w:rsid w:val="006F2D0B"/>
    <w:rsid w:val="006F4F70"/>
    <w:rsid w:val="006F605B"/>
    <w:rsid w:val="006F6243"/>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58D"/>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0FC"/>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FDF"/>
    <w:rsid w:val="007C0001"/>
    <w:rsid w:val="007C032A"/>
    <w:rsid w:val="007C12D1"/>
    <w:rsid w:val="007C7BC3"/>
    <w:rsid w:val="007D0844"/>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7F6448"/>
    <w:rsid w:val="00800DD1"/>
    <w:rsid w:val="00802449"/>
    <w:rsid w:val="008024BF"/>
    <w:rsid w:val="0080368D"/>
    <w:rsid w:val="00803953"/>
    <w:rsid w:val="008039B2"/>
    <w:rsid w:val="008050AA"/>
    <w:rsid w:val="0080566E"/>
    <w:rsid w:val="0080596D"/>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67890"/>
    <w:rsid w:val="00870311"/>
    <w:rsid w:val="008712E7"/>
    <w:rsid w:val="00875F16"/>
    <w:rsid w:val="00877793"/>
    <w:rsid w:val="008818B8"/>
    <w:rsid w:val="00883C5F"/>
    <w:rsid w:val="00884DF8"/>
    <w:rsid w:val="0088529C"/>
    <w:rsid w:val="00885E99"/>
    <w:rsid w:val="00887439"/>
    <w:rsid w:val="00890F6A"/>
    <w:rsid w:val="008914E4"/>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1929"/>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1F83"/>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DEF"/>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5859"/>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A7E88"/>
    <w:rsid w:val="00AB1BEF"/>
    <w:rsid w:val="00AB1D8E"/>
    <w:rsid w:val="00AB3193"/>
    <w:rsid w:val="00AB53CD"/>
    <w:rsid w:val="00AB7318"/>
    <w:rsid w:val="00AC2D4B"/>
    <w:rsid w:val="00AC3005"/>
    <w:rsid w:val="00AC5EE7"/>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2DE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37B3F"/>
    <w:rsid w:val="00B41999"/>
    <w:rsid w:val="00B439BD"/>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53DD"/>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0970"/>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626A"/>
    <w:rsid w:val="00C30093"/>
    <w:rsid w:val="00C319B5"/>
    <w:rsid w:val="00C31C44"/>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25FDE"/>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365"/>
    <w:rsid w:val="00D9046F"/>
    <w:rsid w:val="00D942CD"/>
    <w:rsid w:val="00D95F3D"/>
    <w:rsid w:val="00D9649A"/>
    <w:rsid w:val="00D9735B"/>
    <w:rsid w:val="00D97B10"/>
    <w:rsid w:val="00D97EBC"/>
    <w:rsid w:val="00DA0920"/>
    <w:rsid w:val="00DA142B"/>
    <w:rsid w:val="00DA1450"/>
    <w:rsid w:val="00DA1E73"/>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1F14"/>
    <w:rsid w:val="00DD67D8"/>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8AF"/>
    <w:rsid w:val="00E35A3F"/>
    <w:rsid w:val="00E37509"/>
    <w:rsid w:val="00E37B64"/>
    <w:rsid w:val="00E37FEF"/>
    <w:rsid w:val="00E40D0A"/>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67F33"/>
    <w:rsid w:val="00E72D2F"/>
    <w:rsid w:val="00E75ABA"/>
    <w:rsid w:val="00E75FF0"/>
    <w:rsid w:val="00E77795"/>
    <w:rsid w:val="00E81FA4"/>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A9C96F4"/>
  <w15:docId w15:val="{9998F318-0AB7-4AD3-A30A-13B2A1D40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5859"/>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A558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A5585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A5585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55859"/>
    <w:pPr>
      <w:ind w:left="1418" w:hanging="1418"/>
      <w:outlineLvl w:val="3"/>
    </w:pPr>
    <w:rPr>
      <w:sz w:val="24"/>
    </w:rPr>
  </w:style>
  <w:style w:type="paragraph" w:styleId="Heading5">
    <w:name w:val="heading 5"/>
    <w:aliases w:val="h5,Heading5,H5"/>
    <w:basedOn w:val="Heading4"/>
    <w:next w:val="Normal"/>
    <w:link w:val="Heading5Char"/>
    <w:qFormat/>
    <w:rsid w:val="00A55859"/>
    <w:pPr>
      <w:ind w:left="1701" w:hanging="1701"/>
      <w:outlineLvl w:val="4"/>
    </w:pPr>
    <w:rPr>
      <w:sz w:val="22"/>
    </w:rPr>
  </w:style>
  <w:style w:type="paragraph" w:styleId="Heading6">
    <w:name w:val="heading 6"/>
    <w:basedOn w:val="H6"/>
    <w:next w:val="Normal"/>
    <w:link w:val="Heading6Char"/>
    <w:qFormat/>
    <w:rsid w:val="00A55859"/>
    <w:pPr>
      <w:outlineLvl w:val="5"/>
    </w:pPr>
  </w:style>
  <w:style w:type="paragraph" w:styleId="Heading7">
    <w:name w:val="heading 7"/>
    <w:basedOn w:val="H6"/>
    <w:next w:val="Normal"/>
    <w:link w:val="Heading7Char"/>
    <w:qFormat/>
    <w:rsid w:val="00A55859"/>
    <w:pPr>
      <w:outlineLvl w:val="6"/>
    </w:pPr>
  </w:style>
  <w:style w:type="paragraph" w:styleId="Heading8">
    <w:name w:val="heading 8"/>
    <w:aliases w:val="Table Heading"/>
    <w:basedOn w:val="Heading1"/>
    <w:next w:val="Normal"/>
    <w:link w:val="Heading8Char"/>
    <w:qFormat/>
    <w:rsid w:val="00A55859"/>
    <w:pPr>
      <w:ind w:left="0" w:firstLine="0"/>
      <w:outlineLvl w:val="7"/>
    </w:pPr>
  </w:style>
  <w:style w:type="paragraph" w:styleId="Heading9">
    <w:name w:val="heading 9"/>
    <w:aliases w:val="Figure Heading,FH"/>
    <w:basedOn w:val="Heading8"/>
    <w:next w:val="Normal"/>
    <w:link w:val="Heading9Char"/>
    <w:qFormat/>
    <w:rsid w:val="00A55859"/>
    <w:pPr>
      <w:outlineLvl w:val="8"/>
    </w:pPr>
  </w:style>
  <w:style w:type="character" w:default="1" w:styleId="DefaultParagraphFont">
    <w:name w:val="Default Paragraph Font"/>
    <w:semiHidden/>
    <w:rsid w:val="00A558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5859"/>
  </w:style>
  <w:style w:type="paragraph" w:customStyle="1" w:styleId="H6">
    <w:name w:val="H6"/>
    <w:basedOn w:val="Heading5"/>
    <w:next w:val="Normal"/>
    <w:rsid w:val="00A55859"/>
    <w:pPr>
      <w:ind w:left="1985" w:hanging="1985"/>
      <w:outlineLvl w:val="9"/>
    </w:pPr>
    <w:rPr>
      <w:sz w:val="20"/>
    </w:rPr>
  </w:style>
  <w:style w:type="paragraph" w:styleId="TOC9">
    <w:name w:val="toc 9"/>
    <w:basedOn w:val="TOC8"/>
    <w:rsid w:val="00A55859"/>
    <w:pPr>
      <w:ind w:left="1418" w:hanging="1418"/>
    </w:pPr>
  </w:style>
  <w:style w:type="paragraph" w:styleId="TOC8">
    <w:name w:val="toc 8"/>
    <w:basedOn w:val="TOC1"/>
    <w:rsid w:val="00A55859"/>
    <w:pPr>
      <w:spacing w:before="180"/>
      <w:ind w:left="2693" w:hanging="2693"/>
    </w:pPr>
    <w:rPr>
      <w:b/>
    </w:rPr>
  </w:style>
  <w:style w:type="paragraph" w:styleId="TOC1">
    <w:name w:val="toc 1"/>
    <w:aliases w:val="Observation TOC2"/>
    <w:rsid w:val="00A558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A55859"/>
    <w:pPr>
      <w:keepLines/>
      <w:tabs>
        <w:tab w:val="center" w:pos="4536"/>
        <w:tab w:val="right" w:pos="9072"/>
      </w:tabs>
    </w:pPr>
    <w:rPr>
      <w:noProof/>
    </w:rPr>
  </w:style>
  <w:style w:type="character" w:customStyle="1" w:styleId="ZGSM">
    <w:name w:val="ZGSM"/>
    <w:rsid w:val="00A5585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55859"/>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A5585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A55859"/>
    <w:pPr>
      <w:ind w:left="1701" w:hanging="1701"/>
    </w:pPr>
  </w:style>
  <w:style w:type="paragraph" w:styleId="TOC4">
    <w:name w:val="toc 4"/>
    <w:basedOn w:val="TOC3"/>
    <w:rsid w:val="00A55859"/>
    <w:pPr>
      <w:ind w:left="1418" w:hanging="1418"/>
    </w:pPr>
  </w:style>
  <w:style w:type="paragraph" w:styleId="TOC3">
    <w:name w:val="toc 3"/>
    <w:basedOn w:val="TOC2"/>
    <w:rsid w:val="00A55859"/>
    <w:pPr>
      <w:ind w:left="1134" w:hanging="1134"/>
    </w:pPr>
  </w:style>
  <w:style w:type="paragraph" w:styleId="TOC2">
    <w:name w:val="toc 2"/>
    <w:basedOn w:val="TOC1"/>
    <w:rsid w:val="00A55859"/>
    <w:pPr>
      <w:keepNext w:val="0"/>
      <w:spacing w:before="0"/>
      <w:ind w:left="851" w:hanging="851"/>
    </w:pPr>
    <w:rPr>
      <w:sz w:val="20"/>
    </w:rPr>
  </w:style>
  <w:style w:type="paragraph" w:styleId="Index1">
    <w:name w:val="index 1"/>
    <w:basedOn w:val="Normal"/>
    <w:rsid w:val="00A55859"/>
    <w:pPr>
      <w:keepLines/>
      <w:spacing w:after="0"/>
    </w:pPr>
  </w:style>
  <w:style w:type="paragraph" w:styleId="Index2">
    <w:name w:val="index 2"/>
    <w:basedOn w:val="Index1"/>
    <w:rsid w:val="00A55859"/>
    <w:pPr>
      <w:ind w:left="284"/>
    </w:pPr>
  </w:style>
  <w:style w:type="paragraph" w:customStyle="1" w:styleId="TT">
    <w:name w:val="TT"/>
    <w:basedOn w:val="Heading1"/>
    <w:next w:val="Normal"/>
    <w:rsid w:val="00A55859"/>
    <w:pPr>
      <w:outlineLvl w:val="9"/>
    </w:pPr>
  </w:style>
  <w:style w:type="paragraph" w:styleId="Footer">
    <w:name w:val="footer"/>
    <w:basedOn w:val="Header"/>
    <w:link w:val="FooterChar"/>
    <w:rsid w:val="00A55859"/>
    <w:pPr>
      <w:jc w:val="center"/>
    </w:pPr>
    <w:rPr>
      <w:i/>
    </w:rPr>
  </w:style>
  <w:style w:type="character" w:styleId="FootnoteReference">
    <w:name w:val="footnote reference"/>
    <w:basedOn w:val="DefaultParagraphFont"/>
    <w:rsid w:val="00A558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55859"/>
    <w:pPr>
      <w:keepLines/>
      <w:spacing w:after="0"/>
      <w:ind w:left="454" w:hanging="454"/>
    </w:pPr>
    <w:rPr>
      <w:sz w:val="16"/>
    </w:rPr>
  </w:style>
  <w:style w:type="paragraph" w:customStyle="1" w:styleId="NF">
    <w:name w:val="NF"/>
    <w:basedOn w:val="NO"/>
    <w:rsid w:val="00A55859"/>
    <w:pPr>
      <w:keepNext/>
      <w:spacing w:after="0"/>
    </w:pPr>
    <w:rPr>
      <w:rFonts w:ascii="Arial" w:hAnsi="Arial"/>
      <w:sz w:val="18"/>
    </w:rPr>
  </w:style>
  <w:style w:type="paragraph" w:customStyle="1" w:styleId="NO">
    <w:name w:val="NO"/>
    <w:basedOn w:val="Normal"/>
    <w:link w:val="NOChar"/>
    <w:rsid w:val="00A55859"/>
    <w:pPr>
      <w:keepLines/>
      <w:ind w:left="1135" w:hanging="851"/>
    </w:pPr>
  </w:style>
  <w:style w:type="paragraph" w:customStyle="1" w:styleId="PL">
    <w:name w:val="PL"/>
    <w:link w:val="PLChar"/>
    <w:rsid w:val="00A55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A55859"/>
    <w:pPr>
      <w:jc w:val="right"/>
    </w:pPr>
  </w:style>
  <w:style w:type="paragraph" w:customStyle="1" w:styleId="TAL">
    <w:name w:val="TAL"/>
    <w:basedOn w:val="Normal"/>
    <w:link w:val="TALChar"/>
    <w:rsid w:val="00A55859"/>
    <w:pPr>
      <w:keepNext/>
      <w:keepLines/>
      <w:spacing w:after="0"/>
    </w:pPr>
    <w:rPr>
      <w:rFonts w:ascii="Arial" w:hAnsi="Arial"/>
      <w:sz w:val="18"/>
    </w:rPr>
  </w:style>
  <w:style w:type="paragraph" w:styleId="ListNumber2">
    <w:name w:val="List Number 2"/>
    <w:basedOn w:val="ListNumber"/>
    <w:rsid w:val="00A55859"/>
    <w:pPr>
      <w:ind w:left="851"/>
    </w:pPr>
  </w:style>
  <w:style w:type="paragraph" w:styleId="ListNumber">
    <w:name w:val="List Number"/>
    <w:basedOn w:val="List"/>
    <w:rsid w:val="00A55859"/>
  </w:style>
  <w:style w:type="paragraph" w:styleId="List">
    <w:name w:val="List"/>
    <w:basedOn w:val="Normal"/>
    <w:link w:val="ListChar"/>
    <w:rsid w:val="00A55859"/>
    <w:pPr>
      <w:ind w:left="568" w:hanging="284"/>
    </w:pPr>
  </w:style>
  <w:style w:type="paragraph" w:customStyle="1" w:styleId="TAH">
    <w:name w:val="TAH"/>
    <w:basedOn w:val="TAC"/>
    <w:link w:val="TAHCar"/>
    <w:rsid w:val="00A55859"/>
    <w:rPr>
      <w:b/>
    </w:rPr>
  </w:style>
  <w:style w:type="paragraph" w:customStyle="1" w:styleId="TAC">
    <w:name w:val="TAC"/>
    <w:basedOn w:val="TAL"/>
    <w:link w:val="TACChar"/>
    <w:rsid w:val="00A55859"/>
    <w:pPr>
      <w:jc w:val="center"/>
    </w:pPr>
  </w:style>
  <w:style w:type="paragraph" w:customStyle="1" w:styleId="LD">
    <w:name w:val="LD"/>
    <w:rsid w:val="00A5585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A55859"/>
    <w:pPr>
      <w:keepLines/>
      <w:ind w:left="1702" w:hanging="1418"/>
    </w:pPr>
  </w:style>
  <w:style w:type="paragraph" w:customStyle="1" w:styleId="FP">
    <w:name w:val="FP"/>
    <w:basedOn w:val="Normal"/>
    <w:rsid w:val="00A55859"/>
    <w:pPr>
      <w:spacing w:after="0"/>
    </w:pPr>
  </w:style>
  <w:style w:type="paragraph" w:customStyle="1" w:styleId="NW">
    <w:name w:val="NW"/>
    <w:basedOn w:val="NO"/>
    <w:rsid w:val="00A55859"/>
    <w:pPr>
      <w:spacing w:after="0"/>
    </w:pPr>
  </w:style>
  <w:style w:type="paragraph" w:customStyle="1" w:styleId="EW">
    <w:name w:val="EW"/>
    <w:basedOn w:val="EX"/>
    <w:rsid w:val="00A55859"/>
    <w:pPr>
      <w:spacing w:after="0"/>
    </w:pPr>
  </w:style>
  <w:style w:type="paragraph" w:customStyle="1" w:styleId="B1">
    <w:name w:val="B1"/>
    <w:basedOn w:val="List"/>
    <w:link w:val="B1Char1"/>
    <w:rsid w:val="00A55859"/>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A55859"/>
    <w:pPr>
      <w:ind w:left="1985" w:hanging="1985"/>
    </w:pPr>
  </w:style>
  <w:style w:type="paragraph" w:styleId="TOC7">
    <w:name w:val="toc 7"/>
    <w:basedOn w:val="TOC6"/>
    <w:next w:val="Normal"/>
    <w:rsid w:val="00A55859"/>
    <w:pPr>
      <w:ind w:left="2268" w:hanging="2268"/>
    </w:pPr>
  </w:style>
  <w:style w:type="paragraph" w:styleId="ListBullet2">
    <w:name w:val="List Bullet 2"/>
    <w:aliases w:val="lb2"/>
    <w:basedOn w:val="ListBullet"/>
    <w:rsid w:val="00A55859"/>
    <w:pPr>
      <w:ind w:left="851"/>
    </w:pPr>
  </w:style>
  <w:style w:type="paragraph" w:styleId="ListBullet">
    <w:name w:val="List Bullet"/>
    <w:basedOn w:val="List"/>
    <w:rsid w:val="00A55859"/>
  </w:style>
  <w:style w:type="paragraph" w:customStyle="1" w:styleId="EditorsNote">
    <w:name w:val="Editor's Note"/>
    <w:basedOn w:val="NO"/>
    <w:rsid w:val="00A55859"/>
    <w:rPr>
      <w:color w:val="FF0000"/>
    </w:rPr>
  </w:style>
  <w:style w:type="paragraph" w:customStyle="1" w:styleId="TH">
    <w:name w:val="TH"/>
    <w:basedOn w:val="Normal"/>
    <w:link w:val="THChar"/>
    <w:rsid w:val="00A55859"/>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lang w:eastAsia="en-US"/>
    </w:rPr>
  </w:style>
  <w:style w:type="paragraph" w:customStyle="1" w:styleId="ZA">
    <w:name w:val="ZA"/>
    <w:rsid w:val="00A558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A558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A5585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A558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A55859"/>
    <w:pPr>
      <w:ind w:left="851" w:hanging="851"/>
    </w:pPr>
  </w:style>
  <w:style w:type="paragraph" w:customStyle="1" w:styleId="ZH">
    <w:name w:val="ZH"/>
    <w:rsid w:val="00A5585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aliases w:val="left"/>
    <w:basedOn w:val="TH"/>
    <w:link w:val="TFZchn"/>
    <w:rsid w:val="00A55859"/>
    <w:pPr>
      <w:keepNext w:val="0"/>
      <w:spacing w:before="0" w:after="240"/>
    </w:pPr>
  </w:style>
  <w:style w:type="paragraph" w:customStyle="1" w:styleId="ZG">
    <w:name w:val="ZG"/>
    <w:rsid w:val="00A5585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A55859"/>
    <w:pPr>
      <w:ind w:left="1135"/>
    </w:pPr>
  </w:style>
  <w:style w:type="paragraph" w:styleId="List2">
    <w:name w:val="List 2"/>
    <w:basedOn w:val="List"/>
    <w:link w:val="List2Char"/>
    <w:rsid w:val="00A55859"/>
    <w:pPr>
      <w:ind w:left="851"/>
    </w:pPr>
  </w:style>
  <w:style w:type="paragraph" w:styleId="List3">
    <w:name w:val="List 3"/>
    <w:basedOn w:val="List2"/>
    <w:link w:val="List3Char"/>
    <w:rsid w:val="00A55859"/>
    <w:pPr>
      <w:ind w:left="1135"/>
    </w:pPr>
  </w:style>
  <w:style w:type="paragraph" w:styleId="List4">
    <w:name w:val="List 4"/>
    <w:basedOn w:val="List3"/>
    <w:rsid w:val="00A55859"/>
    <w:pPr>
      <w:ind w:left="1418"/>
    </w:pPr>
  </w:style>
  <w:style w:type="paragraph" w:styleId="List5">
    <w:name w:val="List 5"/>
    <w:basedOn w:val="List4"/>
    <w:rsid w:val="00A55859"/>
    <w:pPr>
      <w:ind w:left="1702"/>
    </w:pPr>
  </w:style>
  <w:style w:type="paragraph" w:styleId="ListBullet4">
    <w:name w:val="List Bullet 4"/>
    <w:basedOn w:val="ListBullet3"/>
    <w:rsid w:val="00A55859"/>
    <w:pPr>
      <w:ind w:left="1418"/>
    </w:pPr>
  </w:style>
  <w:style w:type="paragraph" w:styleId="ListBullet5">
    <w:name w:val="List Bullet 5"/>
    <w:basedOn w:val="ListBullet4"/>
    <w:rsid w:val="00A55859"/>
    <w:pPr>
      <w:ind w:left="1702"/>
    </w:pPr>
  </w:style>
  <w:style w:type="paragraph" w:customStyle="1" w:styleId="B2">
    <w:name w:val="B2"/>
    <w:basedOn w:val="List2"/>
    <w:link w:val="B2Char"/>
    <w:rsid w:val="00A55859"/>
  </w:style>
  <w:style w:type="paragraph" w:customStyle="1" w:styleId="B3">
    <w:name w:val="B3"/>
    <w:basedOn w:val="List3"/>
    <w:link w:val="B3Char"/>
    <w:rsid w:val="00A55859"/>
  </w:style>
  <w:style w:type="paragraph" w:customStyle="1" w:styleId="B4">
    <w:name w:val="B4"/>
    <w:basedOn w:val="List4"/>
    <w:link w:val="B4Char"/>
    <w:rsid w:val="00A55859"/>
  </w:style>
  <w:style w:type="paragraph" w:customStyle="1" w:styleId="B5">
    <w:name w:val="B5"/>
    <w:basedOn w:val="List5"/>
    <w:link w:val="B5Char"/>
    <w:rsid w:val="00A55859"/>
  </w:style>
  <w:style w:type="paragraph" w:customStyle="1" w:styleId="ZTD">
    <w:name w:val="ZTD"/>
    <w:basedOn w:val="ZB"/>
    <w:rsid w:val="00A55859"/>
    <w:pPr>
      <w:framePr w:hRule="auto" w:wrap="notBeside" w:y="852"/>
    </w:pPr>
    <w:rPr>
      <w:i w:val="0"/>
      <w:sz w:val="40"/>
    </w:rPr>
  </w:style>
  <w:style w:type="paragraph" w:customStyle="1" w:styleId="ZV">
    <w:name w:val="ZV"/>
    <w:basedOn w:val="ZU"/>
    <w:rsid w:val="00A5585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lang w:eastAsia="en-US"/>
    </w:rPr>
  </w:style>
  <w:style w:type="character" w:customStyle="1" w:styleId="Heading5Char">
    <w:name w:val="Heading 5 Char"/>
    <w:aliases w:val="h5 Char,Heading5 Char,H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aliases w:val="Table Heading Char"/>
    <w:link w:val="Heading8"/>
    <w:rsid w:val="00B17354"/>
    <w:rPr>
      <w:rFonts w:ascii="Arial" w:eastAsia="Times New Roman" w:hAnsi="Arial"/>
      <w:sz w:val="36"/>
      <w:lang w:eastAsia="en-US"/>
    </w:rPr>
  </w:style>
  <w:style w:type="character" w:customStyle="1" w:styleId="Heading9Char">
    <w:name w:val="Heading 9 Char"/>
    <w:aliases w:val="Figure Heading Char,FH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lang w:eastAsia="en-US"/>
    </w:rPr>
  </w:style>
  <w:style w:type="character" w:customStyle="1" w:styleId="PLChar">
    <w:name w:val="PL Char"/>
    <w:link w:val="PL"/>
    <w:qFormat/>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qFormat/>
    <w:locked/>
    <w:rsid w:val="0089639F"/>
    <w:rPr>
      <w:rFonts w:ascii="Arial" w:eastAsia="Times New Roman" w:hAnsi="Arial"/>
      <w:b/>
      <w:sz w:val="18"/>
      <w:lang w:eastAsia="en-US"/>
    </w:rPr>
  </w:style>
  <w:style w:type="character" w:customStyle="1" w:styleId="ListParagraphChar">
    <w:name w:val="List Paragraph Char"/>
    <w:aliases w:val="- Bullets Char,リスト段落 Char,?? ?? Char,????? Char,???? Char,Lista1 Char,목록 단락 Char,列出段落1 Char,中等深浅网格 1 - 着色 21 Char,¥¡¡¡¡ì¬º¥¹¥È¶ÎÂä Char,ÁÐ³ö¶ÎÂä Char,列表段落1 Char,—ño’i—Ž Char,¥ê¥¹¥È¶ÎÂä Char,1st level - Bullet List Paragraph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qFormat/>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lang w:eastAsia="en-US"/>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lang w:eastAsia="en-US"/>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lang w:eastAsia="en-US"/>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830174" TargetMode="External"/><Relationship Id="rId18" Type="http://schemas.openxmlformats.org/officeDocument/2006/relationships/image" Target="media/image4.wmf"/><Relationship Id="rId26"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5" Type="http://schemas.openxmlformats.org/officeDocument/2006/relationships/image" Target="media/image11.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6.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10.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9.wmf"/><Relationship Id="rId28" Type="http://schemas.openxmlformats.org/officeDocument/2006/relationships/image" Target="media/image14.wmf"/><Relationship Id="rId10" Type="http://schemas.openxmlformats.org/officeDocument/2006/relationships/endnotes" Target="endnotes.xm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3701DC-0742-450F-9119-3D87F333ED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F45DDC-30A8-444F-B209-94D758D05EE5}">
  <ds:schemaRefs>
    <ds:schemaRef ds:uri="http://schemas.openxmlformats.org/officeDocument/2006/bibliography"/>
  </ds:schemaRefs>
</ds:datastoreItem>
</file>

<file path=customXml/itemProps3.xml><?xml version="1.0" encoding="utf-8"?>
<ds:datastoreItem xmlns:ds="http://schemas.openxmlformats.org/officeDocument/2006/customXml" ds:itemID="{6DF13ACD-709D-47FE-80B2-8BF19E125F1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EE4B3F0-CC16-4DC0-8DE0-2F4357B11E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783</Words>
  <Characters>4467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5240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Sorour Falahati</cp:lastModifiedBy>
  <cp:revision>2</cp:revision>
  <cp:lastPrinted>2007-03-03T11:31:00Z</cp:lastPrinted>
  <dcterms:created xsi:type="dcterms:W3CDTF">2021-11-06T04:56:00Z</dcterms:created>
  <dcterms:modified xsi:type="dcterms:W3CDTF">2021-11-06T04:56:00Z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y fmtid="{D5CDD505-2E9C-101B-9397-08002B2CF9AE}" pid="4" name="ContentTypeId">
    <vt:lpwstr>0x010100F3E9551B3FDDA24EBF0A209BAAD637CA</vt:lpwstr>
  </property>
</Properties>
</file>